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29529EBF"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920685">
        <w:rPr>
          <w:b/>
          <w:noProof/>
          <w:sz w:val="24"/>
        </w:rPr>
        <w:t>9</w:t>
      </w:r>
      <w:r w:rsidR="004100DC">
        <w:rPr>
          <w:b/>
          <w:noProof/>
          <w:sz w:val="24"/>
        </w:rPr>
        <w:t>5</w:t>
      </w:r>
      <w:r w:rsidR="00836C9C">
        <w:rPr>
          <w:b/>
          <w:noProof/>
          <w:sz w:val="24"/>
        </w:rPr>
        <w:t>e</w:t>
      </w:r>
      <w:r>
        <w:rPr>
          <w:b/>
          <w:noProof/>
          <w:sz w:val="24"/>
        </w:rPr>
        <w:t xml:space="preserve"> </w:t>
      </w:r>
      <w:r>
        <w:fldChar w:fldCharType="end"/>
      </w:r>
      <w:r>
        <w:rPr>
          <w:b/>
          <w:i/>
          <w:noProof/>
          <w:sz w:val="28"/>
        </w:rPr>
        <w:tab/>
      </w:r>
      <w:r w:rsidR="001617DF">
        <w:rPr>
          <w:rFonts w:eastAsia="SimSun"/>
          <w:b/>
          <w:i/>
          <w:noProof/>
          <w:sz w:val="28"/>
        </w:rPr>
        <w:t>SP-22</w:t>
      </w:r>
      <w:r w:rsidR="007B07BC">
        <w:rPr>
          <w:rFonts w:eastAsia="SimSun"/>
          <w:b/>
          <w:i/>
          <w:noProof/>
          <w:sz w:val="28"/>
        </w:rPr>
        <w:t>0303</w:t>
      </w:r>
    </w:p>
    <w:p w14:paraId="5A8FE4B7" w14:textId="283AA099"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4100DC">
        <w:rPr>
          <w:b/>
          <w:noProof/>
          <w:sz w:val="24"/>
          <w:lang w:eastAsia="zh-CN"/>
        </w:rPr>
        <w:t xml:space="preserve"> March </w:t>
      </w:r>
      <w:r w:rsidR="0068375F">
        <w:rPr>
          <w:b/>
          <w:noProof/>
          <w:sz w:val="24"/>
          <w:lang w:eastAsia="zh-CN"/>
        </w:rPr>
        <w:t>1</w:t>
      </w:r>
      <w:r w:rsidR="004100DC">
        <w:rPr>
          <w:b/>
          <w:noProof/>
          <w:sz w:val="24"/>
          <w:lang w:eastAsia="zh-CN"/>
        </w:rPr>
        <w:t>5</w:t>
      </w:r>
      <w:r w:rsidR="0068375F">
        <w:rPr>
          <w:b/>
          <w:noProof/>
          <w:sz w:val="24"/>
          <w:lang w:eastAsia="zh-CN"/>
        </w:rPr>
        <w:t>-2</w:t>
      </w:r>
      <w:r w:rsidR="004100DC">
        <w:rPr>
          <w:b/>
          <w:noProof/>
          <w:sz w:val="24"/>
          <w:lang w:eastAsia="zh-CN"/>
        </w:rPr>
        <w:t>4</w:t>
      </w:r>
      <w:r w:rsidR="0068375F">
        <w:rPr>
          <w:b/>
          <w:noProof/>
          <w:sz w:val="24"/>
          <w:lang w:eastAsia="zh-CN"/>
        </w:rPr>
        <w:t xml:space="preserve"> 2022</w:t>
      </w:r>
      <w:r w:rsidR="00B07158">
        <w:rPr>
          <w:b/>
          <w:noProof/>
          <w:sz w:val="24"/>
        </w:rPr>
        <w:tab/>
      </w:r>
      <w:r w:rsidR="00B07158" w:rsidRPr="00F76B76">
        <w:rPr>
          <w:rFonts w:cs="Arial"/>
          <w:b/>
          <w:bCs/>
        </w:rPr>
        <w:t>(</w:t>
      </w:r>
      <w:r w:rsidR="00B07158" w:rsidRPr="00323AB3">
        <w:rPr>
          <w:rFonts w:cs="Arial"/>
          <w:b/>
          <w:bCs/>
          <w:i/>
          <w:color w:val="0000FF"/>
        </w:rPr>
        <w:t>revision o</w:t>
      </w:r>
      <w:r w:rsidR="004100DC">
        <w:rPr>
          <w:rFonts w:cs="Arial"/>
          <w:b/>
          <w:bCs/>
          <w:i/>
          <w:color w:val="0000FF"/>
        </w:rPr>
        <w:t>f</w:t>
      </w:r>
      <w:r w:rsidR="004100DC" w:rsidRPr="004100DC">
        <w:t xml:space="preserve"> </w:t>
      </w:r>
      <w:r w:rsidR="004100DC" w:rsidRPr="004100DC">
        <w:rPr>
          <w:rFonts w:cs="Arial"/>
          <w:b/>
          <w:bCs/>
          <w:i/>
          <w:color w:val="0000FF"/>
        </w:rPr>
        <w:t>S2-220084</w:t>
      </w:r>
      <w:r w:rsidR="001617DF">
        <w:rPr>
          <w:rFonts w:cs="Arial"/>
          <w:b/>
          <w:bCs/>
          <w:i/>
          <w:color w:val="0000FF"/>
        </w:rPr>
        <w:t>7</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91AFE47" w:rsidR="001E41F3" w:rsidRPr="00410371" w:rsidRDefault="00BB2938" w:rsidP="00167104">
            <w:pPr>
              <w:pStyle w:val="CRCoverPage"/>
              <w:spacing w:after="0"/>
              <w:jc w:val="center"/>
              <w:rPr>
                <w:noProof/>
              </w:rPr>
            </w:pPr>
            <w:r w:rsidRPr="00BB2938">
              <w:rPr>
                <w:b/>
                <w:noProof/>
                <w:sz w:val="28"/>
              </w:rPr>
              <w:t>3539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E9CAE14" w:rsidR="001E41F3" w:rsidRPr="00410371" w:rsidRDefault="004100DC"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37DFAF36"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920685">
              <w:rPr>
                <w:b/>
                <w:noProof/>
                <w:sz w:val="28"/>
              </w:rPr>
              <w:t>3</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BCEEAB0" w:rsidR="00F25D98" w:rsidRDefault="004100DC"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042AB2D" w:rsidR="001E41F3" w:rsidRDefault="00836C9C" w:rsidP="00481B68">
            <w:pPr>
              <w:pStyle w:val="CRCoverPage"/>
              <w:spacing w:after="0"/>
              <w:rPr>
                <w:noProof/>
              </w:rPr>
            </w:pPr>
            <w:r>
              <w:rPr>
                <w:noProof/>
              </w:rPr>
              <w:t>Enabling configuration of Network Slice AS Groups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227D507" w:rsidR="001E41F3" w:rsidRPr="00C020E8" w:rsidRDefault="001E41F3" w:rsidP="00481B68">
            <w:pPr>
              <w:pStyle w:val="CRCoverPage"/>
              <w:spacing w:after="0"/>
              <w:rPr>
                <w:noProof/>
                <w:lang w:val="en-US"/>
              </w:rPr>
            </w:pP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01801526" w:rsidR="001E41F3" w:rsidRDefault="004100DC" w:rsidP="005201AE">
            <w:pPr>
              <w:pStyle w:val="CRCoverPage"/>
              <w:spacing w:after="0"/>
              <w:rPr>
                <w:noProof/>
              </w:rPr>
            </w:pPr>
            <w:r>
              <w:rPr>
                <w:noProof/>
              </w:rPr>
              <w:t>Nokia, Nokia Shanghai Bell</w:t>
            </w:r>
            <w:r w:rsidR="009C741F">
              <w:rPr>
                <w:noProof/>
              </w:rPr>
              <w:t>, CMCC, NEC, Verizon UK ltd, ZTE</w:t>
            </w:r>
            <w:r w:rsidR="00F657A5">
              <w:rPr>
                <w:noProof/>
              </w:rPr>
              <w:t>, InterDigital</w:t>
            </w:r>
            <w:r w:rsidR="00527427">
              <w:rPr>
                <w:noProof/>
              </w:rPr>
              <w:t>, Xiaomi</w:t>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6572E40" w:rsidR="001E41F3" w:rsidRDefault="009C741F" w:rsidP="007D2FB8">
            <w:pPr>
              <w:pStyle w:val="CRCoverPage"/>
              <w:spacing w:after="0"/>
              <w:rPr>
                <w:noProof/>
              </w:rPr>
            </w:pPr>
            <w:r w:rsidRPr="007B07BC">
              <w:rPr>
                <w:noProof/>
                <w:highlight w:val="yellow"/>
              </w:rPr>
              <w:t>ARCH_NR_Slice</w:t>
            </w:r>
            <w:r w:rsidR="007B07BC" w:rsidRPr="007B07BC">
              <w:rPr>
                <w:noProof/>
                <w:highlight w:val="yellow"/>
              </w:rPr>
              <w:t>(new)</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71F718E1"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6A19B6">
              <w:rPr>
                <w:noProof/>
              </w:rPr>
              <w:t>22-0</w:t>
            </w:r>
            <w:r w:rsidR="004100DC">
              <w:rPr>
                <w:noProof/>
              </w:rPr>
              <w:t>3</w:t>
            </w:r>
            <w:r w:rsidR="006A19B6">
              <w:rPr>
                <w:noProof/>
              </w:rPr>
              <w:t>-</w:t>
            </w:r>
            <w:r w:rsidR="004100DC">
              <w:rPr>
                <w:noProof/>
              </w:rPr>
              <w:t>0</w:t>
            </w:r>
            <w:r w:rsidR="007B07BC">
              <w:rPr>
                <w:noProof/>
              </w:rPr>
              <w:t>8</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82B51EA" w:rsidR="00633E77" w:rsidRPr="00AF1A6F" w:rsidRDefault="00195718" w:rsidP="00144EF1">
            <w:pPr>
              <w:pStyle w:val="CRCoverPage"/>
              <w:spacing w:after="0"/>
              <w:rPr>
                <w:noProof/>
                <w:highlight w:val="green"/>
              </w:rPr>
            </w:pPr>
            <w:r>
              <w:rPr>
                <w:noProof/>
              </w:rPr>
              <w:t xml:space="preserve">to </w:t>
            </w:r>
            <w:r w:rsidR="00F901E3" w:rsidRPr="00F901E3">
              <w:rPr>
                <w:noProof/>
              </w:rPr>
              <w:t>provide to UE</w:t>
            </w:r>
            <w:r w:rsidR="00CA1EA7">
              <w:rPr>
                <w:noProof/>
              </w:rPr>
              <w:t>, via NAS,</w:t>
            </w:r>
            <w:r w:rsidR="00836C9C">
              <w:rPr>
                <w:noProof/>
              </w:rPr>
              <w:t xml:space="preserve"> information about groups applicable </w:t>
            </w:r>
            <w:r w:rsidR="00CA1EA7">
              <w:rPr>
                <w:noProof/>
              </w:rPr>
              <w:t xml:space="preserve">to </w:t>
            </w:r>
            <w:r w:rsidR="00836C9C">
              <w:rPr>
                <w:noProof/>
              </w:rPr>
              <w:t>access stratum</w:t>
            </w:r>
            <w:r w:rsidR="00CA1EA7">
              <w:rPr>
                <w:noProof/>
              </w:rPr>
              <w:t xml:space="preserve"> tasks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573220A0" w:rsidR="00137F01" w:rsidRPr="00137F01" w:rsidRDefault="00836C9C" w:rsidP="00144EF1">
            <w:pPr>
              <w:pStyle w:val="CRCoverPage"/>
              <w:spacing w:after="0"/>
              <w:rPr>
                <w:noProof/>
              </w:rPr>
            </w:pPr>
            <w:r>
              <w:rPr>
                <w:noProof/>
              </w:rPr>
              <w:t>Configuration of NSAGs (Network Slices AS Groups</w:t>
            </w:r>
            <w:r w:rsidR="007906C9">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8255FF9" w:rsidR="00137F01" w:rsidRPr="009A4039" w:rsidRDefault="00836C9C" w:rsidP="00144EF1">
            <w:pPr>
              <w:pStyle w:val="CRCoverPage"/>
              <w:spacing w:after="0"/>
              <w:rPr>
                <w:noProof/>
              </w:rPr>
            </w:pPr>
            <w:r>
              <w:rPr>
                <w:noProof/>
              </w:rPr>
              <w:t>Lack of this feature requested by RAN2</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1BF9B0A" w:rsidR="001E41F3" w:rsidRDefault="00C23A09" w:rsidP="00F06116">
            <w:pPr>
              <w:pStyle w:val="CRCoverPage"/>
              <w:spacing w:after="0"/>
              <w:rPr>
                <w:noProof/>
              </w:rPr>
            </w:pPr>
            <w:r w:rsidRPr="00C23A09">
              <w:rPr>
                <w:noProof/>
              </w:rPr>
              <w:t>3.2</w:t>
            </w:r>
            <w:r>
              <w:rPr>
                <w:noProof/>
              </w:rPr>
              <w:t xml:space="preserve">, </w:t>
            </w:r>
            <w:r w:rsidRPr="00C23A09">
              <w:rPr>
                <w:noProof/>
              </w:rPr>
              <w:t>5.3.4.3.1</w:t>
            </w:r>
            <w:r w:rsidR="00D922FC">
              <w:rPr>
                <w:noProof/>
              </w:rPr>
              <w:t xml:space="preserve">, </w:t>
            </w:r>
            <w:r>
              <w:rPr>
                <w:noProof/>
              </w:rPr>
              <w:t xml:space="preserve"> </w:t>
            </w:r>
            <w:r w:rsidR="00E33513" w:rsidRPr="009E0DE1">
              <w:rPr>
                <w:lang w:eastAsia="zh-CN"/>
              </w:rPr>
              <w:t>5.4.4a</w:t>
            </w:r>
            <w:r w:rsidR="00E33513">
              <w:rPr>
                <w:noProof/>
              </w:rPr>
              <w:t>,</w:t>
            </w:r>
            <w:r w:rsidR="007906C9" w:rsidRPr="00C23A09">
              <w:rPr>
                <w:noProof/>
              </w:rPr>
              <w:t xml:space="preserve"> 5.</w:t>
            </w:r>
            <w:r w:rsidR="007906C9">
              <w:rPr>
                <w:noProof/>
              </w:rPr>
              <w:t>15.x(new)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1617DF">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4F48693" w14:textId="77777777" w:rsidR="001337DB" w:rsidRDefault="001337DB" w:rsidP="001368F3">
      <w:pPr>
        <w:pStyle w:val="Heading2"/>
      </w:pPr>
    </w:p>
    <w:p w14:paraId="2F5AF172" w14:textId="77777777" w:rsidR="001337DB" w:rsidRDefault="001337DB" w:rsidP="001337DB">
      <w:pPr>
        <w:pStyle w:val="Heading2"/>
      </w:pPr>
      <w:bookmarkStart w:id="28" w:name="_Toc91148053"/>
      <w:r>
        <w:t>3.2</w:t>
      </w:r>
      <w:r>
        <w:tab/>
        <w:t>Abbreviations</w:t>
      </w:r>
      <w:bookmarkEnd w:id="28"/>
    </w:p>
    <w:p w14:paraId="4EED7EE0" w14:textId="77777777" w:rsidR="001337DB" w:rsidRDefault="001337DB" w:rsidP="001337DB">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82936C3" w14:textId="77777777" w:rsidR="001337DB" w:rsidRDefault="001337DB" w:rsidP="001337DB">
      <w:pPr>
        <w:pStyle w:val="EW"/>
      </w:pPr>
      <w:r>
        <w:t>5GC</w:t>
      </w:r>
      <w:r>
        <w:tab/>
        <w:t>5G Core Network</w:t>
      </w:r>
    </w:p>
    <w:p w14:paraId="30269315" w14:textId="77777777" w:rsidR="001337DB" w:rsidRDefault="001337DB" w:rsidP="001337DB">
      <w:pPr>
        <w:pStyle w:val="EW"/>
      </w:pPr>
      <w:r>
        <w:t>5G DDNMF</w:t>
      </w:r>
      <w:r>
        <w:tab/>
        <w:t>5G Direct Discovery Name Management Function</w:t>
      </w:r>
    </w:p>
    <w:p w14:paraId="52E567F7" w14:textId="77777777" w:rsidR="001337DB" w:rsidRDefault="001337DB" w:rsidP="001337DB">
      <w:pPr>
        <w:pStyle w:val="EW"/>
      </w:pPr>
      <w:r>
        <w:t>5G LAN</w:t>
      </w:r>
      <w:r>
        <w:tab/>
        <w:t>5G Local Area Network</w:t>
      </w:r>
    </w:p>
    <w:p w14:paraId="45D258AE" w14:textId="77777777" w:rsidR="001337DB" w:rsidRDefault="001337DB" w:rsidP="001337DB">
      <w:pPr>
        <w:pStyle w:val="EW"/>
        <w:rPr>
          <w:lang w:eastAsia="zh-CN"/>
        </w:rPr>
      </w:pPr>
      <w:r>
        <w:t>5GS</w:t>
      </w:r>
      <w:r>
        <w:tab/>
        <w:t>5G System</w:t>
      </w:r>
    </w:p>
    <w:p w14:paraId="31A0DEE8" w14:textId="77777777" w:rsidR="001337DB" w:rsidRDefault="001337DB" w:rsidP="001337DB">
      <w:pPr>
        <w:pStyle w:val="EW"/>
      </w:pPr>
      <w:r>
        <w:t>5G-AN</w:t>
      </w:r>
      <w:r>
        <w:tab/>
        <w:t>5G Access Network</w:t>
      </w:r>
    </w:p>
    <w:p w14:paraId="03944001" w14:textId="77777777" w:rsidR="001337DB" w:rsidRDefault="001337DB" w:rsidP="001337DB">
      <w:pPr>
        <w:pStyle w:val="EW"/>
        <w:rPr>
          <w:lang w:eastAsia="zh-CN"/>
        </w:rPr>
      </w:pPr>
      <w:r>
        <w:rPr>
          <w:lang w:eastAsia="zh-CN"/>
        </w:rPr>
        <w:t>5G-AN PDB</w:t>
      </w:r>
      <w:r>
        <w:rPr>
          <w:lang w:eastAsia="zh-CN"/>
        </w:rPr>
        <w:tab/>
        <w:t>5G Access Network Packet Delay Budget</w:t>
      </w:r>
    </w:p>
    <w:p w14:paraId="6968120B" w14:textId="77777777" w:rsidR="001337DB" w:rsidRDefault="001337DB" w:rsidP="001337DB">
      <w:pPr>
        <w:pStyle w:val="EW"/>
        <w:rPr>
          <w:lang w:eastAsia="zh-CN"/>
        </w:rPr>
      </w:pPr>
      <w:r>
        <w:rPr>
          <w:lang w:eastAsia="zh-CN"/>
        </w:rPr>
        <w:t>5G-EIR</w:t>
      </w:r>
      <w:r>
        <w:rPr>
          <w:lang w:eastAsia="zh-CN"/>
        </w:rPr>
        <w:tab/>
        <w:t>5G-Equipment Identity Register</w:t>
      </w:r>
    </w:p>
    <w:p w14:paraId="58892C3A" w14:textId="77777777" w:rsidR="001337DB" w:rsidRDefault="001337DB" w:rsidP="001337DB">
      <w:pPr>
        <w:pStyle w:val="EW"/>
        <w:rPr>
          <w:lang w:eastAsia="zh-CN"/>
        </w:rPr>
      </w:pPr>
      <w:r>
        <w:rPr>
          <w:lang w:eastAsia="zh-CN"/>
        </w:rPr>
        <w:t>5G-GUTI</w:t>
      </w:r>
      <w:r>
        <w:rPr>
          <w:lang w:eastAsia="zh-CN"/>
        </w:rPr>
        <w:tab/>
        <w:t>5G Globally Unique Temporary Identifier</w:t>
      </w:r>
    </w:p>
    <w:p w14:paraId="21728D0E" w14:textId="77777777" w:rsidR="001337DB" w:rsidRDefault="001337DB" w:rsidP="001337DB">
      <w:pPr>
        <w:pStyle w:val="EW"/>
        <w:rPr>
          <w:lang w:eastAsia="zh-CN"/>
        </w:rPr>
      </w:pPr>
      <w:r>
        <w:rPr>
          <w:lang w:eastAsia="zh-CN"/>
        </w:rPr>
        <w:t>5G-BRG</w:t>
      </w:r>
      <w:r>
        <w:rPr>
          <w:lang w:eastAsia="zh-CN"/>
        </w:rPr>
        <w:tab/>
        <w:t>5G Broadband Residential Gateway</w:t>
      </w:r>
    </w:p>
    <w:p w14:paraId="429A1FB6" w14:textId="77777777" w:rsidR="001337DB" w:rsidRDefault="001337DB" w:rsidP="001337DB">
      <w:pPr>
        <w:pStyle w:val="EW"/>
        <w:rPr>
          <w:lang w:eastAsia="zh-CN"/>
        </w:rPr>
      </w:pPr>
      <w:r>
        <w:rPr>
          <w:lang w:eastAsia="zh-CN"/>
        </w:rPr>
        <w:t>5G-CRG</w:t>
      </w:r>
      <w:r>
        <w:rPr>
          <w:lang w:eastAsia="zh-CN"/>
        </w:rPr>
        <w:tab/>
        <w:t>5G Cable Residential Gateway</w:t>
      </w:r>
    </w:p>
    <w:p w14:paraId="2DBF69DA" w14:textId="77777777" w:rsidR="001337DB" w:rsidRDefault="001337DB" w:rsidP="001337DB">
      <w:pPr>
        <w:pStyle w:val="EW"/>
        <w:rPr>
          <w:lang w:eastAsia="zh-CN"/>
        </w:rPr>
      </w:pPr>
      <w:r>
        <w:rPr>
          <w:lang w:eastAsia="zh-CN"/>
        </w:rPr>
        <w:t>5G GM</w:t>
      </w:r>
      <w:r>
        <w:rPr>
          <w:lang w:eastAsia="zh-CN"/>
        </w:rPr>
        <w:tab/>
        <w:t>5G Grand Master</w:t>
      </w:r>
    </w:p>
    <w:p w14:paraId="234C96C8" w14:textId="77777777" w:rsidR="001337DB" w:rsidRDefault="001337DB" w:rsidP="001337DB">
      <w:pPr>
        <w:pStyle w:val="EW"/>
        <w:rPr>
          <w:lang w:eastAsia="zh-CN"/>
        </w:rPr>
      </w:pPr>
      <w:r>
        <w:rPr>
          <w:lang w:eastAsia="zh-CN"/>
        </w:rPr>
        <w:t>5G-RG</w:t>
      </w:r>
      <w:r>
        <w:rPr>
          <w:lang w:eastAsia="zh-CN"/>
        </w:rPr>
        <w:tab/>
        <w:t>5G Residential Gateway</w:t>
      </w:r>
    </w:p>
    <w:p w14:paraId="4C412E2D" w14:textId="77777777" w:rsidR="001337DB" w:rsidRDefault="001337DB" w:rsidP="001337DB">
      <w:pPr>
        <w:pStyle w:val="EW"/>
      </w:pPr>
      <w:r>
        <w:rPr>
          <w:lang w:eastAsia="zh-CN"/>
        </w:rPr>
        <w:t>5G-S-TMSI</w:t>
      </w:r>
      <w:r>
        <w:rPr>
          <w:lang w:eastAsia="zh-CN"/>
        </w:rPr>
        <w:tab/>
        <w:t>5G S-Temporary Mobile Subscription Identifier</w:t>
      </w:r>
    </w:p>
    <w:p w14:paraId="7B956509" w14:textId="77777777" w:rsidR="001337DB" w:rsidRDefault="001337DB" w:rsidP="001337DB">
      <w:pPr>
        <w:pStyle w:val="EW"/>
      </w:pPr>
      <w:r>
        <w:t>5G VN</w:t>
      </w:r>
      <w:r>
        <w:tab/>
        <w:t>5G Virtual Network</w:t>
      </w:r>
    </w:p>
    <w:p w14:paraId="2D5211AB" w14:textId="77777777" w:rsidR="001337DB" w:rsidRDefault="001337DB" w:rsidP="001337DB">
      <w:pPr>
        <w:pStyle w:val="EW"/>
      </w:pPr>
      <w:r>
        <w:t>5QI</w:t>
      </w:r>
      <w:r>
        <w:tab/>
        <w:t>5G QoS Identifier</w:t>
      </w:r>
    </w:p>
    <w:p w14:paraId="407C894A" w14:textId="77777777" w:rsidR="001337DB" w:rsidRDefault="001337DB" w:rsidP="001337DB">
      <w:pPr>
        <w:pStyle w:val="EW"/>
        <w:keepNext/>
      </w:pPr>
      <w:r>
        <w:t>ADRF</w:t>
      </w:r>
      <w:r>
        <w:tab/>
        <w:t>Analytics Data Repository Function</w:t>
      </w:r>
    </w:p>
    <w:p w14:paraId="04ABB042" w14:textId="77777777" w:rsidR="001337DB" w:rsidRDefault="001337DB" w:rsidP="001337DB">
      <w:pPr>
        <w:pStyle w:val="EW"/>
        <w:keepNext/>
      </w:pPr>
      <w:r>
        <w:t>AF</w:t>
      </w:r>
      <w:r>
        <w:tab/>
        <w:t>Application Function</w:t>
      </w:r>
    </w:p>
    <w:p w14:paraId="49957552" w14:textId="77777777" w:rsidR="001337DB" w:rsidRDefault="001337DB" w:rsidP="001337DB">
      <w:pPr>
        <w:pStyle w:val="EW"/>
        <w:keepNext/>
      </w:pPr>
      <w:r>
        <w:t>AKMA</w:t>
      </w:r>
      <w:r>
        <w:tab/>
        <w:t>Authentication and Key Management for Applications</w:t>
      </w:r>
    </w:p>
    <w:p w14:paraId="05C29E1D" w14:textId="77777777" w:rsidR="001337DB" w:rsidRDefault="001337DB" w:rsidP="001337DB">
      <w:pPr>
        <w:pStyle w:val="EW"/>
        <w:keepNext/>
      </w:pPr>
      <w:r>
        <w:t>AnLF</w:t>
      </w:r>
      <w:r>
        <w:tab/>
        <w:t>Analytics Logical Function</w:t>
      </w:r>
    </w:p>
    <w:p w14:paraId="1638716A" w14:textId="77777777" w:rsidR="001337DB" w:rsidRDefault="001337DB" w:rsidP="001337DB">
      <w:pPr>
        <w:pStyle w:val="EW"/>
        <w:keepNext/>
      </w:pPr>
      <w:r>
        <w:t>AMF</w:t>
      </w:r>
      <w:r>
        <w:tab/>
        <w:t>Access and Mobility Management Function</w:t>
      </w:r>
    </w:p>
    <w:p w14:paraId="0E63AFCD" w14:textId="77777777" w:rsidR="001337DB" w:rsidRDefault="001337DB" w:rsidP="001337DB">
      <w:pPr>
        <w:pStyle w:val="EW"/>
        <w:keepNext/>
      </w:pPr>
      <w:r>
        <w:t>AS</w:t>
      </w:r>
      <w:r>
        <w:tab/>
        <w:t>Access Stratum</w:t>
      </w:r>
    </w:p>
    <w:p w14:paraId="215BF91B" w14:textId="77777777" w:rsidR="001337DB" w:rsidRDefault="001337DB" w:rsidP="001337DB">
      <w:pPr>
        <w:pStyle w:val="EW"/>
      </w:pPr>
      <w:r>
        <w:t>ATSSS</w:t>
      </w:r>
      <w:r>
        <w:tab/>
        <w:t>Access Traffic Steering, Switching, Splitting</w:t>
      </w:r>
    </w:p>
    <w:p w14:paraId="60704C09" w14:textId="77777777" w:rsidR="001337DB" w:rsidRDefault="001337DB" w:rsidP="001337DB">
      <w:pPr>
        <w:pStyle w:val="EW"/>
      </w:pPr>
      <w:r>
        <w:t>ATSSS-LL</w:t>
      </w:r>
      <w:r>
        <w:tab/>
        <w:t>ATSSS Low-Layer</w:t>
      </w:r>
    </w:p>
    <w:p w14:paraId="4F21DD32" w14:textId="77777777" w:rsidR="001337DB" w:rsidRDefault="001337DB" w:rsidP="001337DB">
      <w:pPr>
        <w:pStyle w:val="EW"/>
      </w:pPr>
      <w:r>
        <w:t>AUSF</w:t>
      </w:r>
      <w:r>
        <w:tab/>
        <w:t>Authentication Server Function</w:t>
      </w:r>
    </w:p>
    <w:p w14:paraId="612F9E87" w14:textId="77777777" w:rsidR="001337DB" w:rsidRDefault="001337DB" w:rsidP="001337DB">
      <w:pPr>
        <w:pStyle w:val="EW"/>
      </w:pPr>
      <w:r>
        <w:t>BMCA</w:t>
      </w:r>
      <w:r>
        <w:tab/>
        <w:t>Best Master Clock Algorithm</w:t>
      </w:r>
    </w:p>
    <w:p w14:paraId="7AE1994D" w14:textId="77777777" w:rsidR="001337DB" w:rsidRDefault="001337DB" w:rsidP="001337DB">
      <w:pPr>
        <w:pStyle w:val="EW"/>
      </w:pPr>
      <w:r>
        <w:t>BSF</w:t>
      </w:r>
      <w:r>
        <w:tab/>
        <w:t>Binding Support Function</w:t>
      </w:r>
    </w:p>
    <w:p w14:paraId="3BC30D45" w14:textId="77777777" w:rsidR="001337DB" w:rsidRDefault="001337DB" w:rsidP="001337DB">
      <w:pPr>
        <w:pStyle w:val="EW"/>
      </w:pPr>
      <w:r>
        <w:t>CAG</w:t>
      </w:r>
      <w:r>
        <w:tab/>
        <w:t>Closed Access Group</w:t>
      </w:r>
    </w:p>
    <w:p w14:paraId="44E0D1EE" w14:textId="77777777" w:rsidR="001337DB" w:rsidRDefault="001337DB" w:rsidP="001337DB">
      <w:pPr>
        <w:pStyle w:val="EW"/>
      </w:pPr>
      <w:r>
        <w:t>CAPIF</w:t>
      </w:r>
      <w:r>
        <w:tab/>
        <w:t>Common API Framework for 3GPP northbound APIs</w:t>
      </w:r>
    </w:p>
    <w:p w14:paraId="7FE26455" w14:textId="77777777" w:rsidR="001337DB" w:rsidRDefault="001337DB" w:rsidP="001337DB">
      <w:pPr>
        <w:pStyle w:val="EW"/>
      </w:pPr>
      <w:r>
        <w:t>CH</w:t>
      </w:r>
      <w:r>
        <w:tab/>
        <w:t>Credentials Holder</w:t>
      </w:r>
    </w:p>
    <w:p w14:paraId="2B301F05" w14:textId="77777777" w:rsidR="001337DB" w:rsidRDefault="001337DB" w:rsidP="001337DB">
      <w:pPr>
        <w:pStyle w:val="EW"/>
      </w:pPr>
      <w:r>
        <w:t>CHF</w:t>
      </w:r>
      <w:r>
        <w:tab/>
        <w:t>Charging Function</w:t>
      </w:r>
    </w:p>
    <w:p w14:paraId="7022CC52" w14:textId="77777777" w:rsidR="001337DB" w:rsidRDefault="001337DB" w:rsidP="001337DB">
      <w:pPr>
        <w:pStyle w:val="EW"/>
      </w:pPr>
      <w:r>
        <w:t>CN PDB</w:t>
      </w:r>
      <w:r>
        <w:tab/>
        <w:t>Core Network Packet Delay Budget</w:t>
      </w:r>
    </w:p>
    <w:p w14:paraId="020546E6" w14:textId="77777777" w:rsidR="001337DB" w:rsidRDefault="001337DB" w:rsidP="001337DB">
      <w:pPr>
        <w:pStyle w:val="EW"/>
      </w:pPr>
      <w:r>
        <w:t>CP</w:t>
      </w:r>
      <w:r>
        <w:tab/>
        <w:t>Control Plane</w:t>
      </w:r>
    </w:p>
    <w:p w14:paraId="1F7DA89E" w14:textId="77777777" w:rsidR="001337DB" w:rsidRDefault="001337DB" w:rsidP="001337DB">
      <w:pPr>
        <w:pStyle w:val="EW"/>
      </w:pPr>
      <w:r>
        <w:t>DAPS</w:t>
      </w:r>
      <w:r>
        <w:tab/>
        <w:t>Dual Active Protocol Stacks</w:t>
      </w:r>
    </w:p>
    <w:p w14:paraId="32BA7EAF" w14:textId="77777777" w:rsidR="001337DB" w:rsidRDefault="001337DB" w:rsidP="001337DB">
      <w:pPr>
        <w:pStyle w:val="EW"/>
      </w:pPr>
      <w:r>
        <w:t>DCCF</w:t>
      </w:r>
      <w:r>
        <w:tab/>
        <w:t>Data Collection Coordination Function</w:t>
      </w:r>
    </w:p>
    <w:p w14:paraId="379ABC6B" w14:textId="77777777" w:rsidR="001337DB" w:rsidRDefault="001337DB" w:rsidP="001337DB">
      <w:pPr>
        <w:pStyle w:val="EW"/>
      </w:pPr>
      <w:r>
        <w:t>DCS</w:t>
      </w:r>
      <w:r>
        <w:tab/>
        <w:t>Default Credentials Server</w:t>
      </w:r>
    </w:p>
    <w:p w14:paraId="463B1B3B" w14:textId="77777777" w:rsidR="001337DB" w:rsidRDefault="001337DB" w:rsidP="001337DB">
      <w:pPr>
        <w:pStyle w:val="EW"/>
      </w:pPr>
      <w:r>
        <w:t>DL</w:t>
      </w:r>
      <w:r>
        <w:tab/>
        <w:t>Downlink</w:t>
      </w:r>
    </w:p>
    <w:p w14:paraId="64906F69" w14:textId="77777777" w:rsidR="001337DB" w:rsidRDefault="001337DB" w:rsidP="001337DB">
      <w:pPr>
        <w:pStyle w:val="EW"/>
      </w:pPr>
      <w:r>
        <w:t>DN</w:t>
      </w:r>
      <w:r>
        <w:tab/>
        <w:t>Data Network</w:t>
      </w:r>
    </w:p>
    <w:p w14:paraId="140F0C34" w14:textId="77777777" w:rsidR="001337DB" w:rsidRDefault="001337DB" w:rsidP="001337DB">
      <w:pPr>
        <w:pStyle w:val="EW"/>
      </w:pPr>
      <w:r>
        <w:rPr>
          <w:rFonts w:eastAsia="SimSun"/>
          <w:lang w:eastAsia="zh-CN"/>
        </w:rPr>
        <w:t>DNAI</w:t>
      </w:r>
      <w:r>
        <w:tab/>
      </w:r>
      <w:r>
        <w:rPr>
          <w:rFonts w:eastAsia="SimSun"/>
          <w:lang w:eastAsia="zh-CN"/>
        </w:rPr>
        <w:t>DN Access Identifier</w:t>
      </w:r>
    </w:p>
    <w:p w14:paraId="2053E070" w14:textId="77777777" w:rsidR="001337DB" w:rsidRDefault="001337DB" w:rsidP="001337DB">
      <w:pPr>
        <w:pStyle w:val="EW"/>
      </w:pPr>
      <w:r>
        <w:t>DNN</w:t>
      </w:r>
      <w:r>
        <w:tab/>
        <w:t>Data Network Name</w:t>
      </w:r>
    </w:p>
    <w:p w14:paraId="4CD5EF58" w14:textId="77777777" w:rsidR="001337DB" w:rsidRDefault="001337DB" w:rsidP="001337DB">
      <w:pPr>
        <w:pStyle w:val="EW"/>
      </w:pPr>
      <w:r>
        <w:t>DRX</w:t>
      </w:r>
      <w:r>
        <w:tab/>
        <w:t>Discontinuous Reception</w:t>
      </w:r>
    </w:p>
    <w:p w14:paraId="464BE7D2" w14:textId="77777777" w:rsidR="001337DB" w:rsidRDefault="001337DB" w:rsidP="001337DB">
      <w:pPr>
        <w:pStyle w:val="EW"/>
      </w:pPr>
      <w:r>
        <w:t>DS-TT</w:t>
      </w:r>
      <w:r>
        <w:tab/>
        <w:t>Device-side TSN translator</w:t>
      </w:r>
    </w:p>
    <w:p w14:paraId="69094FDC" w14:textId="77777777" w:rsidR="001337DB" w:rsidRDefault="001337DB" w:rsidP="001337DB">
      <w:pPr>
        <w:pStyle w:val="EW"/>
      </w:pPr>
      <w:r>
        <w:t>EAC</w:t>
      </w:r>
      <w:r>
        <w:tab/>
        <w:t>Early Admission Control</w:t>
      </w:r>
    </w:p>
    <w:p w14:paraId="25498C55" w14:textId="77777777" w:rsidR="001337DB" w:rsidRDefault="001337DB" w:rsidP="001337DB">
      <w:pPr>
        <w:pStyle w:val="EW"/>
      </w:pPr>
      <w:r>
        <w:t>ePDG</w:t>
      </w:r>
      <w:r>
        <w:tab/>
        <w:t>evolved Packet Data Gateway</w:t>
      </w:r>
    </w:p>
    <w:p w14:paraId="11995174" w14:textId="77777777" w:rsidR="001337DB" w:rsidRDefault="001337DB" w:rsidP="001337DB">
      <w:pPr>
        <w:pStyle w:val="EW"/>
      </w:pPr>
      <w:r>
        <w:t>EBI</w:t>
      </w:r>
      <w:r>
        <w:tab/>
        <w:t>EPS Bearer Identity</w:t>
      </w:r>
    </w:p>
    <w:p w14:paraId="41D687F0" w14:textId="77777777" w:rsidR="001337DB" w:rsidRDefault="001337DB" w:rsidP="001337DB">
      <w:pPr>
        <w:pStyle w:val="EW"/>
      </w:pPr>
      <w:r>
        <w:t>EUI</w:t>
      </w:r>
      <w:r>
        <w:tab/>
        <w:t>Extended Unique Identifier</w:t>
      </w:r>
    </w:p>
    <w:p w14:paraId="5E29CFE3" w14:textId="77777777" w:rsidR="001337DB" w:rsidRDefault="001337DB" w:rsidP="001337DB">
      <w:pPr>
        <w:pStyle w:val="EW"/>
      </w:pPr>
      <w:r>
        <w:t>FAR</w:t>
      </w:r>
      <w:r>
        <w:tab/>
        <w:t>Forwarding Action Rule</w:t>
      </w:r>
    </w:p>
    <w:p w14:paraId="05191F2B" w14:textId="77777777" w:rsidR="001337DB" w:rsidRDefault="001337DB" w:rsidP="001337DB">
      <w:pPr>
        <w:pStyle w:val="EW"/>
      </w:pPr>
      <w:r>
        <w:t>FN-BRG</w:t>
      </w:r>
      <w:r>
        <w:tab/>
        <w:t>Fixed Network Broadband RG</w:t>
      </w:r>
    </w:p>
    <w:p w14:paraId="2FCD7715" w14:textId="77777777" w:rsidR="001337DB" w:rsidRDefault="001337DB" w:rsidP="001337DB">
      <w:pPr>
        <w:pStyle w:val="EW"/>
      </w:pPr>
      <w:r>
        <w:t>FN-CRG</w:t>
      </w:r>
      <w:r>
        <w:tab/>
        <w:t>Fixed Network Cable RG</w:t>
      </w:r>
    </w:p>
    <w:p w14:paraId="785E3EE3" w14:textId="77777777" w:rsidR="001337DB" w:rsidRDefault="001337DB" w:rsidP="001337DB">
      <w:pPr>
        <w:pStyle w:val="EW"/>
      </w:pPr>
      <w:r>
        <w:lastRenderedPageBreak/>
        <w:t>FN-RG</w:t>
      </w:r>
      <w:r>
        <w:tab/>
        <w:t>Fixed Network RG</w:t>
      </w:r>
    </w:p>
    <w:p w14:paraId="529F77A2" w14:textId="77777777" w:rsidR="001337DB" w:rsidRDefault="001337DB" w:rsidP="001337DB">
      <w:pPr>
        <w:pStyle w:val="EW"/>
      </w:pPr>
      <w:r>
        <w:t>FQDN</w:t>
      </w:r>
      <w:r>
        <w:tab/>
        <w:t>Fully Qualified Domain Name</w:t>
      </w:r>
    </w:p>
    <w:p w14:paraId="4ABD74B7" w14:textId="77777777" w:rsidR="001337DB" w:rsidRDefault="001337DB" w:rsidP="001337DB">
      <w:pPr>
        <w:pStyle w:val="EW"/>
        <w:rPr>
          <w:lang w:eastAsia="zh-CN"/>
        </w:rPr>
      </w:pPr>
      <w:r>
        <w:rPr>
          <w:lang w:eastAsia="zh-CN"/>
        </w:rPr>
        <w:t>GBA</w:t>
      </w:r>
      <w:r>
        <w:rPr>
          <w:lang w:eastAsia="zh-CN"/>
        </w:rPr>
        <w:tab/>
        <w:t>Generic Bootstrapping Architecture</w:t>
      </w:r>
    </w:p>
    <w:p w14:paraId="61337BC7" w14:textId="77777777" w:rsidR="001337DB" w:rsidRDefault="001337DB" w:rsidP="001337DB">
      <w:pPr>
        <w:pStyle w:val="EW"/>
        <w:rPr>
          <w:lang w:eastAsia="zh-CN"/>
        </w:rPr>
      </w:pPr>
      <w:r>
        <w:rPr>
          <w:lang w:eastAsia="zh-CN"/>
        </w:rPr>
        <w:t>GEO</w:t>
      </w:r>
      <w:r>
        <w:rPr>
          <w:lang w:eastAsia="zh-CN"/>
        </w:rPr>
        <w:tab/>
        <w:t>Geostationary Orbit</w:t>
      </w:r>
    </w:p>
    <w:p w14:paraId="0F205F55" w14:textId="77777777" w:rsidR="001337DB" w:rsidRDefault="001337DB" w:rsidP="001337DB">
      <w:pPr>
        <w:pStyle w:val="EW"/>
        <w:rPr>
          <w:lang w:eastAsia="zh-CN"/>
        </w:rPr>
      </w:pPr>
      <w:r>
        <w:rPr>
          <w:lang w:eastAsia="zh-CN"/>
        </w:rPr>
        <w:t>GFBR</w:t>
      </w:r>
      <w:r>
        <w:rPr>
          <w:lang w:eastAsia="zh-CN"/>
        </w:rPr>
        <w:tab/>
        <w:t>Guaranteed Flow Bit Rate</w:t>
      </w:r>
    </w:p>
    <w:p w14:paraId="67F5F1C7" w14:textId="77777777" w:rsidR="001337DB" w:rsidRDefault="001337DB" w:rsidP="001337DB">
      <w:pPr>
        <w:pStyle w:val="EW"/>
        <w:rPr>
          <w:rFonts w:eastAsia="SimSun"/>
        </w:rPr>
      </w:pPr>
      <w:r>
        <w:rPr>
          <w:rFonts w:eastAsia="SimSun"/>
        </w:rPr>
        <w:t>GIN</w:t>
      </w:r>
      <w:r>
        <w:rPr>
          <w:rFonts w:eastAsia="SimSun"/>
        </w:rPr>
        <w:tab/>
        <w:t>Group ID for Network Selection</w:t>
      </w:r>
    </w:p>
    <w:p w14:paraId="61495E72" w14:textId="77777777" w:rsidR="001337DB" w:rsidRDefault="001337DB" w:rsidP="001337DB">
      <w:pPr>
        <w:pStyle w:val="EW"/>
        <w:rPr>
          <w:rFonts w:eastAsia="Times New Roman"/>
          <w:lang w:eastAsia="zh-CN"/>
        </w:rPr>
      </w:pPr>
      <w:r>
        <w:rPr>
          <w:rFonts w:eastAsia="SimSun"/>
        </w:rPr>
        <w:t>GMLC</w:t>
      </w:r>
      <w:r>
        <w:rPr>
          <w:rFonts w:eastAsia="SimSun"/>
        </w:rPr>
        <w:tab/>
        <w:t>Gateway Mobile Location Centre</w:t>
      </w:r>
    </w:p>
    <w:p w14:paraId="56B91E9E" w14:textId="77777777" w:rsidR="001337DB" w:rsidRDefault="001337DB" w:rsidP="001337DB">
      <w:pPr>
        <w:pStyle w:val="EW"/>
        <w:rPr>
          <w:lang w:eastAsia="zh-CN"/>
        </w:rPr>
      </w:pPr>
      <w:r>
        <w:rPr>
          <w:lang w:eastAsia="zh-CN"/>
        </w:rPr>
        <w:t>GPSI</w:t>
      </w:r>
      <w:r>
        <w:rPr>
          <w:lang w:eastAsia="zh-CN"/>
        </w:rPr>
        <w:tab/>
        <w:t>Generic Public Subscription Identifier</w:t>
      </w:r>
    </w:p>
    <w:p w14:paraId="16D8801F" w14:textId="77777777" w:rsidR="001337DB" w:rsidRDefault="001337DB" w:rsidP="001337DB">
      <w:pPr>
        <w:pStyle w:val="EW"/>
        <w:rPr>
          <w:lang w:eastAsia="zh-CN"/>
        </w:rPr>
      </w:pPr>
      <w:r>
        <w:rPr>
          <w:lang w:eastAsia="zh-CN"/>
        </w:rPr>
        <w:t>GUAMI</w:t>
      </w:r>
      <w:r>
        <w:rPr>
          <w:lang w:eastAsia="zh-CN"/>
        </w:rPr>
        <w:tab/>
        <w:t>Globally Unique AMF Identifier</w:t>
      </w:r>
    </w:p>
    <w:p w14:paraId="0AB7EE3F" w14:textId="77777777" w:rsidR="001337DB" w:rsidRDefault="001337DB" w:rsidP="001337DB">
      <w:pPr>
        <w:pStyle w:val="EW"/>
        <w:rPr>
          <w:lang w:eastAsia="zh-CN"/>
        </w:rPr>
      </w:pPr>
      <w:r>
        <w:rPr>
          <w:lang w:eastAsia="zh-CN"/>
        </w:rPr>
        <w:t>HMTC</w:t>
      </w:r>
      <w:r>
        <w:rPr>
          <w:lang w:eastAsia="zh-CN"/>
        </w:rPr>
        <w:tab/>
        <w:t>High-Performance Machine-Type Communications</w:t>
      </w:r>
    </w:p>
    <w:p w14:paraId="4D3B9737" w14:textId="77777777" w:rsidR="001337DB" w:rsidRDefault="001337DB" w:rsidP="001337DB">
      <w:pPr>
        <w:pStyle w:val="EW"/>
        <w:rPr>
          <w:lang w:eastAsia="zh-CN"/>
        </w:rPr>
      </w:pPr>
      <w:r>
        <w:rPr>
          <w:lang w:eastAsia="zh-CN"/>
        </w:rPr>
        <w:t>HR</w:t>
      </w:r>
      <w:r>
        <w:rPr>
          <w:lang w:eastAsia="zh-CN"/>
        </w:rPr>
        <w:tab/>
        <w:t>Home Routed (roaming)</w:t>
      </w:r>
    </w:p>
    <w:p w14:paraId="0224F8E5" w14:textId="77777777" w:rsidR="001337DB" w:rsidRDefault="001337DB" w:rsidP="001337DB">
      <w:pPr>
        <w:pStyle w:val="EW"/>
      </w:pPr>
      <w:r>
        <w:t>IAB</w:t>
      </w:r>
      <w:r>
        <w:tab/>
        <w:t>Integrated access and backhaul</w:t>
      </w:r>
    </w:p>
    <w:p w14:paraId="5F6D097C" w14:textId="77777777" w:rsidR="001337DB" w:rsidRPr="001617DF" w:rsidRDefault="001337DB" w:rsidP="001337DB">
      <w:pPr>
        <w:pStyle w:val="EW"/>
        <w:rPr>
          <w:lang w:val="fr-CA"/>
        </w:rPr>
      </w:pPr>
      <w:r w:rsidRPr="001617DF">
        <w:rPr>
          <w:lang w:val="fr-CA"/>
        </w:rPr>
        <w:t>IMEI/TAC</w:t>
      </w:r>
      <w:r w:rsidRPr="001617DF">
        <w:rPr>
          <w:lang w:val="fr-CA"/>
        </w:rPr>
        <w:tab/>
        <w:t>IMEI Type Allocation Code</w:t>
      </w:r>
    </w:p>
    <w:p w14:paraId="7511BEE6" w14:textId="77777777" w:rsidR="001337DB" w:rsidRDefault="001337DB" w:rsidP="001337DB">
      <w:pPr>
        <w:pStyle w:val="EW"/>
      </w:pPr>
      <w:r>
        <w:t>IPUPS</w:t>
      </w:r>
      <w:r>
        <w:tab/>
        <w:t>Inter PLMN UP Security</w:t>
      </w:r>
    </w:p>
    <w:p w14:paraId="44D58121" w14:textId="77777777" w:rsidR="001337DB" w:rsidRDefault="001337DB" w:rsidP="001337DB">
      <w:pPr>
        <w:pStyle w:val="EW"/>
      </w:pPr>
      <w:r>
        <w:t>I-SMF</w:t>
      </w:r>
      <w:r>
        <w:tab/>
        <w:t>Intermediate SMF</w:t>
      </w:r>
    </w:p>
    <w:p w14:paraId="4DC7A754" w14:textId="77777777" w:rsidR="001337DB" w:rsidRDefault="001337DB" w:rsidP="001337DB">
      <w:pPr>
        <w:pStyle w:val="EW"/>
      </w:pPr>
      <w:r>
        <w:t>I-UPF</w:t>
      </w:r>
      <w:r>
        <w:tab/>
        <w:t>Intermediate UPF</w:t>
      </w:r>
    </w:p>
    <w:p w14:paraId="7F6B2145" w14:textId="77777777" w:rsidR="001337DB" w:rsidRDefault="001337DB" w:rsidP="001337DB">
      <w:pPr>
        <w:pStyle w:val="EW"/>
      </w:pPr>
      <w:r>
        <w:t>LADN</w:t>
      </w:r>
      <w:r>
        <w:tab/>
        <w:t>Local Area Data Network</w:t>
      </w:r>
    </w:p>
    <w:p w14:paraId="4BE85983" w14:textId="77777777" w:rsidR="001337DB" w:rsidRDefault="001337DB" w:rsidP="001337DB">
      <w:pPr>
        <w:pStyle w:val="EW"/>
      </w:pPr>
      <w:r>
        <w:t>LBO</w:t>
      </w:r>
      <w:r>
        <w:tab/>
        <w:t>Local Break Out (roaming)</w:t>
      </w:r>
    </w:p>
    <w:p w14:paraId="2BBEE3C3" w14:textId="77777777" w:rsidR="001337DB" w:rsidRDefault="001337DB" w:rsidP="001337DB">
      <w:pPr>
        <w:pStyle w:val="EW"/>
        <w:rPr>
          <w:rFonts w:eastAsia="SimSun"/>
        </w:rPr>
      </w:pPr>
      <w:r>
        <w:rPr>
          <w:rFonts w:eastAsia="SimSun"/>
        </w:rPr>
        <w:t>LEO</w:t>
      </w:r>
      <w:r>
        <w:rPr>
          <w:rFonts w:eastAsia="SimSun"/>
        </w:rPr>
        <w:tab/>
        <w:t>Low Earth Orbit</w:t>
      </w:r>
    </w:p>
    <w:p w14:paraId="55347C44" w14:textId="77777777" w:rsidR="001337DB" w:rsidRDefault="001337DB" w:rsidP="001337DB">
      <w:pPr>
        <w:pStyle w:val="EW"/>
        <w:rPr>
          <w:rFonts w:eastAsia="SimSun"/>
        </w:rPr>
      </w:pPr>
      <w:r>
        <w:rPr>
          <w:rFonts w:eastAsia="SimSun"/>
        </w:rPr>
        <w:t>LMF</w:t>
      </w:r>
      <w:r>
        <w:rPr>
          <w:rFonts w:eastAsia="SimSun"/>
        </w:rPr>
        <w:tab/>
        <w:t>Location Management Function</w:t>
      </w:r>
    </w:p>
    <w:p w14:paraId="59902108" w14:textId="77777777" w:rsidR="001337DB" w:rsidRDefault="001337DB" w:rsidP="001337DB">
      <w:pPr>
        <w:pStyle w:val="EW"/>
        <w:rPr>
          <w:rFonts w:eastAsia="SimSun"/>
        </w:rPr>
      </w:pPr>
      <w:r>
        <w:rPr>
          <w:rFonts w:eastAsia="SimSun"/>
        </w:rPr>
        <w:t>LoA</w:t>
      </w:r>
      <w:r>
        <w:rPr>
          <w:rFonts w:eastAsia="SimSun"/>
        </w:rPr>
        <w:tab/>
        <w:t>Level of Automation</w:t>
      </w:r>
    </w:p>
    <w:p w14:paraId="09501211" w14:textId="77777777" w:rsidR="001337DB" w:rsidRDefault="001337DB" w:rsidP="001337DB">
      <w:pPr>
        <w:pStyle w:val="EW"/>
        <w:rPr>
          <w:rFonts w:eastAsia="SimSun"/>
        </w:rPr>
      </w:pPr>
      <w:r>
        <w:rPr>
          <w:rFonts w:eastAsia="SimSun"/>
        </w:rPr>
        <w:t>LPP</w:t>
      </w:r>
      <w:r>
        <w:rPr>
          <w:rFonts w:eastAsia="SimSun"/>
        </w:rPr>
        <w:tab/>
        <w:t>LTE Positioning Protocol</w:t>
      </w:r>
    </w:p>
    <w:p w14:paraId="5FD1C7B4" w14:textId="77777777" w:rsidR="001337DB" w:rsidRDefault="001337DB" w:rsidP="001337DB">
      <w:pPr>
        <w:pStyle w:val="EW"/>
        <w:rPr>
          <w:rFonts w:eastAsia="Times New Roman"/>
        </w:rPr>
      </w:pPr>
      <w:r>
        <w:rPr>
          <w:rFonts w:eastAsia="SimSun"/>
        </w:rPr>
        <w:t>LRF</w:t>
      </w:r>
      <w:r>
        <w:rPr>
          <w:rFonts w:eastAsia="SimSun"/>
        </w:rPr>
        <w:tab/>
        <w:t>Location Retrieval Function</w:t>
      </w:r>
    </w:p>
    <w:p w14:paraId="0DE720B5" w14:textId="77777777" w:rsidR="001337DB" w:rsidRDefault="001337DB" w:rsidP="001337DB">
      <w:pPr>
        <w:pStyle w:val="EW"/>
        <w:rPr>
          <w:lang w:eastAsia="zh-CN"/>
        </w:rPr>
      </w:pPr>
      <w:r>
        <w:rPr>
          <w:lang w:eastAsia="zh-CN"/>
        </w:rPr>
        <w:t>MBS</w:t>
      </w:r>
      <w:r>
        <w:rPr>
          <w:lang w:eastAsia="zh-CN"/>
        </w:rPr>
        <w:tab/>
        <w:t>Multicast/Broadcast Service</w:t>
      </w:r>
    </w:p>
    <w:p w14:paraId="76DE6AD6" w14:textId="77777777" w:rsidR="001337DB" w:rsidRDefault="001337DB" w:rsidP="001337DB">
      <w:pPr>
        <w:pStyle w:val="EW"/>
        <w:rPr>
          <w:lang w:eastAsia="zh-CN"/>
        </w:rPr>
      </w:pPr>
      <w:r>
        <w:rPr>
          <w:lang w:eastAsia="zh-CN"/>
        </w:rPr>
        <w:t>MBSF</w:t>
      </w:r>
      <w:r>
        <w:rPr>
          <w:lang w:eastAsia="zh-CN"/>
        </w:rPr>
        <w:tab/>
        <w:t>Multicast/Broadcast Service Function</w:t>
      </w:r>
    </w:p>
    <w:p w14:paraId="4DB57E97" w14:textId="77777777" w:rsidR="001337DB" w:rsidRDefault="001337DB" w:rsidP="001337DB">
      <w:pPr>
        <w:pStyle w:val="EW"/>
        <w:rPr>
          <w:lang w:eastAsia="zh-CN"/>
        </w:rPr>
      </w:pPr>
      <w:r>
        <w:rPr>
          <w:lang w:eastAsia="zh-CN"/>
        </w:rPr>
        <w:t>MBSTF</w:t>
      </w:r>
      <w:r>
        <w:rPr>
          <w:lang w:eastAsia="zh-CN"/>
        </w:rPr>
        <w:tab/>
        <w:t>Multicast/Broadcast Service Transport Function</w:t>
      </w:r>
    </w:p>
    <w:p w14:paraId="46C64198" w14:textId="77777777" w:rsidR="001337DB" w:rsidRDefault="001337DB" w:rsidP="001337DB">
      <w:pPr>
        <w:pStyle w:val="EW"/>
        <w:rPr>
          <w:lang w:eastAsia="zh-CN"/>
        </w:rPr>
      </w:pPr>
      <w:r>
        <w:rPr>
          <w:lang w:eastAsia="zh-CN"/>
        </w:rPr>
        <w:t>MB-SMF</w:t>
      </w:r>
      <w:r>
        <w:rPr>
          <w:lang w:eastAsia="zh-CN"/>
        </w:rPr>
        <w:tab/>
        <w:t>Multicast/Broadcast Session Management Function</w:t>
      </w:r>
    </w:p>
    <w:p w14:paraId="3ECF3CC9" w14:textId="77777777" w:rsidR="001337DB" w:rsidRDefault="001337DB" w:rsidP="001337DB">
      <w:pPr>
        <w:pStyle w:val="EW"/>
        <w:rPr>
          <w:lang w:eastAsia="zh-CN"/>
        </w:rPr>
      </w:pPr>
      <w:r>
        <w:rPr>
          <w:lang w:eastAsia="zh-CN"/>
        </w:rPr>
        <w:t>MB-UPF</w:t>
      </w:r>
      <w:r>
        <w:rPr>
          <w:lang w:eastAsia="zh-CN"/>
        </w:rPr>
        <w:tab/>
        <w:t>Multicast/Broadcast User Plane Function</w:t>
      </w:r>
    </w:p>
    <w:p w14:paraId="2F5BB952" w14:textId="77777777" w:rsidR="001337DB" w:rsidRDefault="001337DB" w:rsidP="001337DB">
      <w:pPr>
        <w:pStyle w:val="EW"/>
        <w:rPr>
          <w:lang w:eastAsia="zh-CN"/>
        </w:rPr>
      </w:pPr>
      <w:r>
        <w:rPr>
          <w:lang w:eastAsia="zh-CN"/>
        </w:rPr>
        <w:t>MEO</w:t>
      </w:r>
      <w:r>
        <w:rPr>
          <w:lang w:eastAsia="zh-CN"/>
        </w:rPr>
        <w:tab/>
        <w:t>Medium Earth Orbit</w:t>
      </w:r>
    </w:p>
    <w:p w14:paraId="6CE15182" w14:textId="77777777" w:rsidR="001337DB" w:rsidRDefault="001337DB" w:rsidP="001337DB">
      <w:pPr>
        <w:pStyle w:val="EW"/>
        <w:rPr>
          <w:lang w:eastAsia="zh-CN"/>
        </w:rPr>
      </w:pPr>
      <w:r>
        <w:rPr>
          <w:lang w:eastAsia="zh-CN"/>
        </w:rPr>
        <w:t>MFAF</w:t>
      </w:r>
      <w:r>
        <w:rPr>
          <w:lang w:eastAsia="zh-CN"/>
        </w:rPr>
        <w:tab/>
        <w:t>Messaging Framework Adaptor Function</w:t>
      </w:r>
    </w:p>
    <w:p w14:paraId="1B00D673" w14:textId="77777777" w:rsidR="001337DB" w:rsidRDefault="001337DB" w:rsidP="001337DB">
      <w:pPr>
        <w:pStyle w:val="EW"/>
        <w:rPr>
          <w:lang w:eastAsia="zh-CN"/>
        </w:rPr>
      </w:pPr>
      <w:r>
        <w:rPr>
          <w:lang w:eastAsia="zh-CN"/>
        </w:rPr>
        <w:t>MCX</w:t>
      </w:r>
      <w:r>
        <w:rPr>
          <w:lang w:eastAsia="zh-CN"/>
        </w:rPr>
        <w:tab/>
        <w:t>Mission Critical Service</w:t>
      </w:r>
    </w:p>
    <w:p w14:paraId="0A2FB4C0" w14:textId="77777777" w:rsidR="001337DB" w:rsidRDefault="001337DB" w:rsidP="001337DB">
      <w:pPr>
        <w:pStyle w:val="EW"/>
        <w:rPr>
          <w:lang w:eastAsia="zh-CN"/>
        </w:rPr>
      </w:pPr>
      <w:r>
        <w:rPr>
          <w:lang w:eastAsia="zh-CN"/>
        </w:rPr>
        <w:t>MDBV</w:t>
      </w:r>
      <w:r>
        <w:rPr>
          <w:lang w:eastAsia="zh-CN"/>
        </w:rPr>
        <w:tab/>
        <w:t>Maximum Data Burst Volume</w:t>
      </w:r>
    </w:p>
    <w:p w14:paraId="6335DB5A" w14:textId="77777777" w:rsidR="001337DB" w:rsidRDefault="001337DB" w:rsidP="001337DB">
      <w:pPr>
        <w:pStyle w:val="EW"/>
        <w:rPr>
          <w:lang w:eastAsia="zh-CN"/>
        </w:rPr>
      </w:pPr>
      <w:r>
        <w:rPr>
          <w:lang w:eastAsia="zh-CN"/>
        </w:rPr>
        <w:t>MFBR</w:t>
      </w:r>
      <w:r>
        <w:rPr>
          <w:lang w:eastAsia="zh-CN"/>
        </w:rPr>
        <w:tab/>
        <w:t>Maximum Flow Bit Rate</w:t>
      </w:r>
    </w:p>
    <w:p w14:paraId="242CEEFA" w14:textId="77777777" w:rsidR="001337DB" w:rsidRDefault="001337DB" w:rsidP="001337DB">
      <w:pPr>
        <w:pStyle w:val="EW"/>
      </w:pPr>
      <w:r>
        <w:t>MICO</w:t>
      </w:r>
      <w:r>
        <w:tab/>
        <w:t>Mobile Initiated Connection Only</w:t>
      </w:r>
    </w:p>
    <w:p w14:paraId="6AD8BA25" w14:textId="77777777" w:rsidR="001337DB" w:rsidRDefault="001337DB" w:rsidP="001337DB">
      <w:pPr>
        <w:pStyle w:val="EW"/>
      </w:pPr>
      <w:r>
        <w:t>ML</w:t>
      </w:r>
      <w:r>
        <w:tab/>
        <w:t>Machine Learning</w:t>
      </w:r>
    </w:p>
    <w:p w14:paraId="176A08AB" w14:textId="77777777" w:rsidR="001337DB" w:rsidRDefault="001337DB" w:rsidP="001337DB">
      <w:pPr>
        <w:pStyle w:val="EW"/>
      </w:pPr>
      <w:r>
        <w:t>MPS</w:t>
      </w:r>
      <w:r>
        <w:tab/>
        <w:t>Multimedia Priority Service</w:t>
      </w:r>
    </w:p>
    <w:p w14:paraId="59DB38E6" w14:textId="77777777" w:rsidR="001337DB" w:rsidRDefault="001337DB" w:rsidP="001337DB">
      <w:pPr>
        <w:pStyle w:val="EW"/>
      </w:pPr>
      <w:r>
        <w:t>MPTCP</w:t>
      </w:r>
      <w:r>
        <w:tab/>
        <w:t>Multi-Path TCP Protocol</w:t>
      </w:r>
    </w:p>
    <w:p w14:paraId="4A22B2E9" w14:textId="77777777" w:rsidR="001337DB" w:rsidRDefault="001337DB" w:rsidP="001337DB">
      <w:pPr>
        <w:pStyle w:val="EW"/>
      </w:pPr>
      <w:r>
        <w:t>MTLF</w:t>
      </w:r>
      <w:r>
        <w:tab/>
        <w:t>Model Training Logical Function</w:t>
      </w:r>
    </w:p>
    <w:p w14:paraId="303668F1" w14:textId="77777777" w:rsidR="001337DB" w:rsidRDefault="001337DB" w:rsidP="001337DB">
      <w:pPr>
        <w:pStyle w:val="EW"/>
      </w:pPr>
      <w:r>
        <w:t>N3IWF</w:t>
      </w:r>
      <w:r>
        <w:tab/>
        <w:t>Non-3GPP InterWorking Function</w:t>
      </w:r>
    </w:p>
    <w:p w14:paraId="3264A64A" w14:textId="77777777" w:rsidR="001337DB" w:rsidRDefault="001337DB" w:rsidP="001337DB">
      <w:pPr>
        <w:pStyle w:val="EW"/>
      </w:pPr>
      <w:r>
        <w:t>N5CW</w:t>
      </w:r>
      <w:r>
        <w:tab/>
        <w:t>Non-5G-Capable over WLAN</w:t>
      </w:r>
    </w:p>
    <w:p w14:paraId="5A4C3C53" w14:textId="77777777" w:rsidR="001337DB" w:rsidRDefault="001337DB" w:rsidP="001337DB">
      <w:pPr>
        <w:pStyle w:val="EW"/>
      </w:pPr>
      <w:r>
        <w:t>NAI</w:t>
      </w:r>
      <w:r>
        <w:tab/>
        <w:t>Network Access Identifier</w:t>
      </w:r>
    </w:p>
    <w:p w14:paraId="39B31505" w14:textId="77777777" w:rsidR="001337DB" w:rsidRDefault="001337DB" w:rsidP="001337DB">
      <w:pPr>
        <w:pStyle w:val="EW"/>
      </w:pPr>
      <w:r>
        <w:t>NEF</w:t>
      </w:r>
      <w:r>
        <w:tab/>
        <w:t>Network Exposure Function</w:t>
      </w:r>
    </w:p>
    <w:p w14:paraId="263A24A1" w14:textId="77777777" w:rsidR="001337DB" w:rsidRDefault="001337DB" w:rsidP="001337DB">
      <w:pPr>
        <w:pStyle w:val="EW"/>
      </w:pPr>
      <w:r>
        <w:t>NF</w:t>
      </w:r>
      <w:r>
        <w:tab/>
        <w:t>Network Function</w:t>
      </w:r>
    </w:p>
    <w:p w14:paraId="1F9BF6BA" w14:textId="77777777" w:rsidR="001337DB" w:rsidRDefault="001337DB" w:rsidP="001337DB">
      <w:pPr>
        <w:pStyle w:val="EW"/>
      </w:pPr>
      <w:r>
        <w:t>NGAP</w:t>
      </w:r>
      <w:r>
        <w:tab/>
        <w:t>Next Generation Application Protocol</w:t>
      </w:r>
    </w:p>
    <w:p w14:paraId="3D5506ED" w14:textId="77777777" w:rsidR="001337DB" w:rsidRDefault="001337DB" w:rsidP="001337DB">
      <w:pPr>
        <w:pStyle w:val="EW"/>
      </w:pPr>
      <w:r>
        <w:t>NID</w:t>
      </w:r>
      <w:r>
        <w:tab/>
        <w:t>Network identifier</w:t>
      </w:r>
    </w:p>
    <w:p w14:paraId="01F78546" w14:textId="77777777" w:rsidR="001337DB" w:rsidRDefault="001337DB" w:rsidP="001337DB">
      <w:pPr>
        <w:pStyle w:val="EW"/>
      </w:pPr>
      <w:r>
        <w:t>NPN</w:t>
      </w:r>
      <w:r>
        <w:tab/>
        <w:t>Non-Public Network</w:t>
      </w:r>
    </w:p>
    <w:p w14:paraId="0FC0735F" w14:textId="77777777" w:rsidR="001337DB" w:rsidRDefault="001337DB" w:rsidP="001337DB">
      <w:pPr>
        <w:pStyle w:val="EW"/>
      </w:pPr>
      <w:r>
        <w:t>NR</w:t>
      </w:r>
      <w:r>
        <w:tab/>
        <w:t>New Radio</w:t>
      </w:r>
    </w:p>
    <w:p w14:paraId="6516CC0B" w14:textId="77777777" w:rsidR="001337DB" w:rsidRDefault="001337DB" w:rsidP="001337DB">
      <w:pPr>
        <w:pStyle w:val="EW"/>
      </w:pPr>
      <w:r>
        <w:t>NRF</w:t>
      </w:r>
      <w:r>
        <w:tab/>
        <w:t>Network Repository Function</w:t>
      </w:r>
    </w:p>
    <w:p w14:paraId="369EAC3F" w14:textId="77777777" w:rsidR="001337DB" w:rsidRDefault="001337DB" w:rsidP="001337DB">
      <w:pPr>
        <w:pStyle w:val="EW"/>
      </w:pPr>
      <w:r>
        <w:t>NSAC</w:t>
      </w:r>
      <w:r>
        <w:tab/>
        <w:t>Network Slice Admission Control</w:t>
      </w:r>
    </w:p>
    <w:p w14:paraId="0042B619" w14:textId="77777777" w:rsidR="001337DB" w:rsidRDefault="001337DB" w:rsidP="001337DB">
      <w:pPr>
        <w:pStyle w:val="EW"/>
      </w:pPr>
      <w:r>
        <w:t>NSACF</w:t>
      </w:r>
      <w:r>
        <w:tab/>
        <w:t>Network Slice Admission Control Function</w:t>
      </w:r>
    </w:p>
    <w:p w14:paraId="03E13D52" w14:textId="77777777" w:rsidR="006A19B6" w:rsidRDefault="001337DB" w:rsidP="001337DB">
      <w:pPr>
        <w:pStyle w:val="EW"/>
      </w:pPr>
      <w:ins w:id="29" w:author="Nokia " w:date="2021-11-04T14:45:00Z">
        <w:r>
          <w:t>NSAG</w:t>
        </w:r>
        <w:r>
          <w:tab/>
        </w:r>
        <w:r w:rsidRPr="009E0DE1">
          <w:t>Network Slice</w:t>
        </w:r>
        <w:r>
          <w:t xml:space="preserve"> AS Grou</w:t>
        </w:r>
      </w:ins>
      <w:ins w:id="30" w:author="Nokia " w:date="2021-11-04T14:46:00Z">
        <w:r>
          <w:t>p</w:t>
        </w:r>
      </w:ins>
    </w:p>
    <w:p w14:paraId="1A507BF5" w14:textId="767865AB" w:rsidR="001337DB" w:rsidRDefault="001337DB" w:rsidP="001337DB">
      <w:pPr>
        <w:pStyle w:val="EW"/>
      </w:pPr>
      <w:r>
        <w:t>NSI ID</w:t>
      </w:r>
      <w:r>
        <w:tab/>
        <w:t>Network Slice Instance Identifier</w:t>
      </w:r>
    </w:p>
    <w:p w14:paraId="1CB01331" w14:textId="77777777" w:rsidR="001337DB" w:rsidRDefault="001337DB" w:rsidP="001337DB">
      <w:pPr>
        <w:pStyle w:val="EW"/>
      </w:pPr>
      <w:r>
        <w:t>NSSAA</w:t>
      </w:r>
      <w:r>
        <w:tab/>
        <w:t>Network Slice-Specific Authentication and Authorization</w:t>
      </w:r>
    </w:p>
    <w:p w14:paraId="29DCEE97" w14:textId="77777777" w:rsidR="001337DB" w:rsidRDefault="001337DB" w:rsidP="001337DB">
      <w:pPr>
        <w:pStyle w:val="EW"/>
      </w:pPr>
      <w:r>
        <w:t>NSSAAF</w:t>
      </w:r>
      <w:r>
        <w:tab/>
        <w:t>Network Slice-specific and SNPN Authentication and Authorization Function</w:t>
      </w:r>
    </w:p>
    <w:p w14:paraId="1BB9CDDB" w14:textId="77777777" w:rsidR="001337DB" w:rsidRDefault="001337DB" w:rsidP="001337DB">
      <w:pPr>
        <w:pStyle w:val="EW"/>
      </w:pPr>
      <w:r>
        <w:t>NSSAI</w:t>
      </w:r>
      <w:r>
        <w:tab/>
        <w:t>Network Slice Selection Assistance Information</w:t>
      </w:r>
    </w:p>
    <w:p w14:paraId="421B0A79" w14:textId="77777777" w:rsidR="001337DB" w:rsidRDefault="001337DB" w:rsidP="001337DB">
      <w:pPr>
        <w:pStyle w:val="EW"/>
      </w:pPr>
      <w:r>
        <w:t>NSSF</w:t>
      </w:r>
      <w:r>
        <w:tab/>
        <w:t>Network Slice Selection Function</w:t>
      </w:r>
    </w:p>
    <w:p w14:paraId="226D9B7A" w14:textId="77777777" w:rsidR="001337DB" w:rsidRDefault="001337DB" w:rsidP="001337DB">
      <w:pPr>
        <w:pStyle w:val="EW"/>
      </w:pPr>
      <w:r>
        <w:rPr>
          <w:rFonts w:eastAsia="SimSun"/>
          <w:lang w:eastAsia="zh-CN"/>
        </w:rPr>
        <w:t>NSSP</w:t>
      </w:r>
      <w:r>
        <w:tab/>
      </w:r>
      <w:r>
        <w:rPr>
          <w:rFonts w:eastAsia="SimSun"/>
          <w:lang w:eastAsia="zh-CN"/>
        </w:rPr>
        <w:t>Network Slice Selection Policy</w:t>
      </w:r>
    </w:p>
    <w:p w14:paraId="61F250CA" w14:textId="77777777" w:rsidR="001337DB" w:rsidRDefault="001337DB" w:rsidP="001337DB">
      <w:pPr>
        <w:pStyle w:val="EW"/>
      </w:pPr>
      <w:r>
        <w:t>NSSRG</w:t>
      </w:r>
      <w:r>
        <w:tab/>
        <w:t>Network Slice Simultaneous Registration Group</w:t>
      </w:r>
    </w:p>
    <w:p w14:paraId="28123B70" w14:textId="77777777" w:rsidR="001337DB" w:rsidRDefault="001337DB" w:rsidP="001337DB">
      <w:pPr>
        <w:pStyle w:val="EW"/>
      </w:pPr>
      <w:r>
        <w:t>NW-TT</w:t>
      </w:r>
      <w:r>
        <w:tab/>
        <w:t>Network-side TSN translator</w:t>
      </w:r>
    </w:p>
    <w:p w14:paraId="5E7EFA4C" w14:textId="77777777" w:rsidR="001337DB" w:rsidRDefault="001337DB" w:rsidP="001337DB">
      <w:pPr>
        <w:pStyle w:val="EW"/>
      </w:pPr>
      <w:r>
        <w:t>NWDAF</w:t>
      </w:r>
      <w:r>
        <w:tab/>
        <w:t>Network Data Analytics Function</w:t>
      </w:r>
    </w:p>
    <w:p w14:paraId="485521CE" w14:textId="77777777" w:rsidR="001337DB" w:rsidRDefault="001337DB" w:rsidP="001337DB">
      <w:pPr>
        <w:pStyle w:val="EW"/>
      </w:pPr>
      <w:r>
        <w:t>ONN</w:t>
      </w:r>
      <w:r>
        <w:tab/>
        <w:t>Onboarding Network</w:t>
      </w:r>
    </w:p>
    <w:p w14:paraId="04FEC0C5" w14:textId="77777777" w:rsidR="001337DB" w:rsidRDefault="001337DB" w:rsidP="001337DB">
      <w:pPr>
        <w:pStyle w:val="EW"/>
      </w:pPr>
      <w:r>
        <w:t>ON-SNPN</w:t>
      </w:r>
      <w:r>
        <w:tab/>
        <w:t>Onboarding Standalone Non-Public Network</w:t>
      </w:r>
    </w:p>
    <w:p w14:paraId="3C35EC61" w14:textId="77777777" w:rsidR="001337DB" w:rsidRDefault="001337DB" w:rsidP="001337DB">
      <w:pPr>
        <w:pStyle w:val="EW"/>
      </w:pPr>
      <w:r>
        <w:lastRenderedPageBreak/>
        <w:t>PCF</w:t>
      </w:r>
      <w:r>
        <w:tab/>
        <w:t>Policy Control Function</w:t>
      </w:r>
    </w:p>
    <w:p w14:paraId="7BBA2285" w14:textId="77777777" w:rsidR="001337DB" w:rsidRDefault="001337DB" w:rsidP="001337DB">
      <w:pPr>
        <w:pStyle w:val="EW"/>
        <w:rPr>
          <w:rFonts w:eastAsia="SimSun"/>
          <w:lang w:eastAsia="zh-CN"/>
        </w:rPr>
      </w:pPr>
      <w:r>
        <w:rPr>
          <w:rFonts w:eastAsia="SimSun"/>
          <w:lang w:eastAsia="zh-CN"/>
        </w:rPr>
        <w:t>PDB</w:t>
      </w:r>
      <w:r>
        <w:rPr>
          <w:rFonts w:eastAsia="SimSun"/>
          <w:lang w:eastAsia="zh-CN"/>
        </w:rPr>
        <w:tab/>
        <w:t>Packet Delay Budget</w:t>
      </w:r>
    </w:p>
    <w:p w14:paraId="2ECB4DFD" w14:textId="77777777" w:rsidR="001337DB" w:rsidRDefault="001337DB" w:rsidP="001337DB">
      <w:pPr>
        <w:pStyle w:val="EW"/>
        <w:rPr>
          <w:rFonts w:eastAsia="SimSun"/>
          <w:lang w:eastAsia="zh-CN"/>
        </w:rPr>
      </w:pPr>
      <w:r>
        <w:rPr>
          <w:rFonts w:eastAsia="SimSun"/>
          <w:lang w:eastAsia="zh-CN"/>
        </w:rPr>
        <w:t>PDR</w:t>
      </w:r>
      <w:r>
        <w:rPr>
          <w:rFonts w:eastAsia="SimSun"/>
          <w:lang w:eastAsia="zh-CN"/>
        </w:rPr>
        <w:tab/>
        <w:t>Packet Detection Rule</w:t>
      </w:r>
    </w:p>
    <w:p w14:paraId="487BBE8C" w14:textId="77777777" w:rsidR="001337DB" w:rsidRDefault="001337DB" w:rsidP="001337DB">
      <w:pPr>
        <w:pStyle w:val="EW"/>
        <w:rPr>
          <w:rFonts w:eastAsia="SimSun"/>
          <w:lang w:eastAsia="zh-CN"/>
        </w:rPr>
      </w:pPr>
      <w:r>
        <w:rPr>
          <w:rFonts w:eastAsia="SimSun"/>
          <w:lang w:eastAsia="zh-CN"/>
        </w:rPr>
        <w:t>PDU</w:t>
      </w:r>
      <w:r>
        <w:rPr>
          <w:rFonts w:eastAsia="SimSun"/>
          <w:lang w:eastAsia="zh-CN"/>
        </w:rPr>
        <w:tab/>
        <w:t>Protocol Data Unit</w:t>
      </w:r>
    </w:p>
    <w:p w14:paraId="4E49E051" w14:textId="77777777" w:rsidR="001337DB" w:rsidRDefault="001337DB" w:rsidP="001337DB">
      <w:pPr>
        <w:pStyle w:val="EW"/>
        <w:rPr>
          <w:rFonts w:eastAsia="SimSun"/>
          <w:lang w:eastAsia="zh-CN"/>
        </w:rPr>
      </w:pPr>
      <w:r>
        <w:rPr>
          <w:rFonts w:eastAsia="SimSun"/>
          <w:lang w:eastAsia="zh-CN"/>
        </w:rPr>
        <w:t>PEI</w:t>
      </w:r>
      <w:r>
        <w:rPr>
          <w:rFonts w:eastAsia="SimSun"/>
          <w:lang w:eastAsia="zh-CN"/>
        </w:rPr>
        <w:tab/>
        <w:t>Permanent Equipment Identifier</w:t>
      </w:r>
    </w:p>
    <w:p w14:paraId="032F6D01" w14:textId="77777777" w:rsidR="001337DB" w:rsidRDefault="001337DB" w:rsidP="001337DB">
      <w:pPr>
        <w:pStyle w:val="EW"/>
        <w:rPr>
          <w:rFonts w:eastAsia="SimSun"/>
          <w:lang w:eastAsia="zh-CN"/>
        </w:rPr>
      </w:pPr>
      <w:r>
        <w:rPr>
          <w:rFonts w:eastAsia="SimSun"/>
          <w:lang w:eastAsia="zh-CN"/>
        </w:rPr>
        <w:t>PER</w:t>
      </w:r>
      <w:r>
        <w:tab/>
      </w:r>
      <w:r>
        <w:rPr>
          <w:rFonts w:eastAsia="SimSun"/>
          <w:lang w:eastAsia="zh-CN"/>
        </w:rPr>
        <w:t>Packet Error Rate</w:t>
      </w:r>
    </w:p>
    <w:p w14:paraId="4D757037" w14:textId="77777777" w:rsidR="001337DB" w:rsidRDefault="001337DB" w:rsidP="001337DB">
      <w:pPr>
        <w:pStyle w:val="EW"/>
        <w:rPr>
          <w:rFonts w:eastAsia="SimSun"/>
          <w:lang w:eastAsia="zh-CN"/>
        </w:rPr>
      </w:pPr>
      <w:r>
        <w:rPr>
          <w:rFonts w:eastAsia="SimSun"/>
          <w:lang w:eastAsia="zh-CN"/>
        </w:rPr>
        <w:t>PFD</w:t>
      </w:r>
      <w:r>
        <w:tab/>
        <w:t>Packet Flow Description</w:t>
      </w:r>
    </w:p>
    <w:p w14:paraId="2D5ED84F" w14:textId="77777777" w:rsidR="001337DB" w:rsidRDefault="001337DB" w:rsidP="001337DB">
      <w:pPr>
        <w:pStyle w:val="EW"/>
        <w:rPr>
          <w:rFonts w:eastAsia="SimSun"/>
          <w:lang w:eastAsia="zh-CN"/>
        </w:rPr>
      </w:pPr>
      <w:r>
        <w:rPr>
          <w:rFonts w:eastAsia="SimSun"/>
          <w:lang w:eastAsia="zh-CN"/>
        </w:rPr>
        <w:t>PNI-NPN</w:t>
      </w:r>
      <w:r>
        <w:rPr>
          <w:rFonts w:eastAsia="SimSun"/>
          <w:lang w:eastAsia="zh-CN"/>
        </w:rPr>
        <w:tab/>
        <w:t>Public Network Integrated Non-Public Network</w:t>
      </w:r>
    </w:p>
    <w:p w14:paraId="2A9D0F84" w14:textId="77777777" w:rsidR="001337DB" w:rsidRDefault="001337DB" w:rsidP="001337DB">
      <w:pPr>
        <w:pStyle w:val="EW"/>
        <w:rPr>
          <w:rFonts w:eastAsia="SimSun"/>
          <w:lang w:eastAsia="zh-CN"/>
        </w:rPr>
      </w:pPr>
      <w:r>
        <w:rPr>
          <w:rFonts w:eastAsia="SimSun"/>
          <w:lang w:eastAsia="zh-CN"/>
        </w:rPr>
        <w:t>PPD</w:t>
      </w:r>
      <w:r>
        <w:tab/>
      </w:r>
      <w:r>
        <w:rPr>
          <w:rFonts w:eastAsia="SimSun"/>
          <w:lang w:eastAsia="zh-CN"/>
        </w:rPr>
        <w:t>Paging Policy Differentiation</w:t>
      </w:r>
    </w:p>
    <w:p w14:paraId="6668F2FF" w14:textId="77777777" w:rsidR="001337DB" w:rsidRDefault="001337DB" w:rsidP="001337DB">
      <w:pPr>
        <w:pStyle w:val="EW"/>
        <w:rPr>
          <w:rFonts w:eastAsia="SimSun"/>
          <w:lang w:eastAsia="zh-CN"/>
        </w:rPr>
      </w:pPr>
      <w:r>
        <w:rPr>
          <w:rFonts w:eastAsia="SimSun"/>
          <w:lang w:eastAsia="zh-CN"/>
        </w:rPr>
        <w:t>PPF</w:t>
      </w:r>
      <w:r>
        <w:rPr>
          <w:rFonts w:eastAsia="SimSun"/>
          <w:lang w:eastAsia="zh-CN"/>
        </w:rPr>
        <w:tab/>
        <w:t>Paging Proceed Flag</w:t>
      </w:r>
    </w:p>
    <w:p w14:paraId="633F1BBE" w14:textId="77777777" w:rsidR="001337DB" w:rsidRDefault="001337DB" w:rsidP="001337DB">
      <w:pPr>
        <w:pStyle w:val="EW"/>
        <w:rPr>
          <w:rFonts w:eastAsia="SimSun"/>
          <w:lang w:eastAsia="zh-CN"/>
        </w:rPr>
      </w:pPr>
      <w:r>
        <w:rPr>
          <w:rFonts w:eastAsia="SimSun"/>
          <w:lang w:eastAsia="zh-CN"/>
        </w:rPr>
        <w:t>PPI</w:t>
      </w:r>
      <w:r>
        <w:tab/>
      </w:r>
      <w:r>
        <w:rPr>
          <w:rFonts w:eastAsia="SimSun"/>
          <w:lang w:eastAsia="zh-CN"/>
        </w:rPr>
        <w:t>Paging Policy Indicator</w:t>
      </w:r>
    </w:p>
    <w:p w14:paraId="07183293" w14:textId="77777777" w:rsidR="001337DB" w:rsidRDefault="001337DB" w:rsidP="001337DB">
      <w:pPr>
        <w:pStyle w:val="EW"/>
        <w:rPr>
          <w:rFonts w:eastAsia="Times New Roman"/>
        </w:rPr>
      </w:pPr>
      <w:r>
        <w:rPr>
          <w:rFonts w:eastAsia="SimSun"/>
          <w:lang w:eastAsia="zh-CN"/>
        </w:rPr>
        <w:t>PSA</w:t>
      </w:r>
      <w:r>
        <w:rPr>
          <w:rFonts w:eastAsia="SimSun"/>
          <w:lang w:eastAsia="zh-CN"/>
        </w:rPr>
        <w:tab/>
        <w:t>PDU Session Anchor</w:t>
      </w:r>
    </w:p>
    <w:p w14:paraId="4658F01E" w14:textId="77777777" w:rsidR="001337DB" w:rsidRDefault="001337DB" w:rsidP="001337DB">
      <w:pPr>
        <w:pStyle w:val="EW"/>
      </w:pPr>
      <w:r>
        <w:t>PTP</w:t>
      </w:r>
      <w:r>
        <w:tab/>
        <w:t>Precision Time Protocol</w:t>
      </w:r>
    </w:p>
    <w:p w14:paraId="5D008A03" w14:textId="77777777" w:rsidR="001337DB" w:rsidRDefault="001337DB" w:rsidP="001337DB">
      <w:pPr>
        <w:pStyle w:val="EW"/>
      </w:pPr>
      <w:r>
        <w:t>PVS</w:t>
      </w:r>
      <w:r>
        <w:tab/>
        <w:t>Provisioning Server</w:t>
      </w:r>
    </w:p>
    <w:p w14:paraId="78BB6A21" w14:textId="77777777" w:rsidR="001337DB" w:rsidRDefault="001337DB" w:rsidP="001337DB">
      <w:pPr>
        <w:pStyle w:val="EW"/>
        <w:rPr>
          <w:rFonts w:eastAsia="SimSun"/>
          <w:lang w:eastAsia="zh-CN"/>
        </w:rPr>
      </w:pPr>
      <w:r>
        <w:t>QFI</w:t>
      </w:r>
      <w:r>
        <w:tab/>
        <w:t>QoS Flow Identifier</w:t>
      </w:r>
    </w:p>
    <w:p w14:paraId="48E37A69" w14:textId="77777777" w:rsidR="001337DB" w:rsidRDefault="001337DB" w:rsidP="001337DB">
      <w:pPr>
        <w:pStyle w:val="EW"/>
        <w:rPr>
          <w:rFonts w:eastAsia="Times New Roman"/>
        </w:rPr>
      </w:pPr>
      <w:r>
        <w:t>QoE</w:t>
      </w:r>
      <w:r>
        <w:tab/>
        <w:t>Quality of Experience</w:t>
      </w:r>
    </w:p>
    <w:p w14:paraId="59DBE2E3" w14:textId="77777777" w:rsidR="001337DB" w:rsidRDefault="001337DB" w:rsidP="001337DB">
      <w:pPr>
        <w:pStyle w:val="EW"/>
      </w:pPr>
      <w:r>
        <w:t>RACS</w:t>
      </w:r>
      <w:r>
        <w:tab/>
        <w:t>Radio Capabilities Signalling optimisation</w:t>
      </w:r>
    </w:p>
    <w:p w14:paraId="639C0903" w14:textId="77777777" w:rsidR="001337DB" w:rsidRDefault="001337DB" w:rsidP="001337DB">
      <w:pPr>
        <w:pStyle w:val="EW"/>
      </w:pPr>
      <w:r>
        <w:t>(R)AN</w:t>
      </w:r>
      <w:r>
        <w:tab/>
        <w:t>(Radio) Access Network</w:t>
      </w:r>
    </w:p>
    <w:p w14:paraId="74129D2A" w14:textId="77777777" w:rsidR="001337DB" w:rsidRDefault="001337DB" w:rsidP="001337DB">
      <w:pPr>
        <w:pStyle w:val="EW"/>
        <w:rPr>
          <w:rFonts w:eastAsia="SimSun"/>
          <w:lang w:eastAsia="zh-CN"/>
        </w:rPr>
      </w:pPr>
      <w:r>
        <w:rPr>
          <w:rFonts w:eastAsia="SimSun"/>
          <w:lang w:eastAsia="zh-CN"/>
        </w:rPr>
        <w:t>RG</w:t>
      </w:r>
      <w:r>
        <w:rPr>
          <w:rFonts w:eastAsia="SimSun"/>
          <w:lang w:eastAsia="zh-CN"/>
        </w:rPr>
        <w:tab/>
        <w:t>Residential Gateway</w:t>
      </w:r>
    </w:p>
    <w:p w14:paraId="092455BD" w14:textId="77777777" w:rsidR="001337DB" w:rsidRDefault="001337DB" w:rsidP="001337DB">
      <w:pPr>
        <w:pStyle w:val="EW"/>
        <w:rPr>
          <w:rFonts w:eastAsia="SimSun"/>
          <w:lang w:eastAsia="zh-CN"/>
        </w:rPr>
      </w:pPr>
      <w:r>
        <w:rPr>
          <w:rFonts w:eastAsia="SimSun"/>
          <w:lang w:eastAsia="zh-CN"/>
        </w:rPr>
        <w:t>RIM</w:t>
      </w:r>
      <w:r>
        <w:rPr>
          <w:rFonts w:eastAsia="SimSun"/>
          <w:lang w:eastAsia="zh-CN"/>
        </w:rPr>
        <w:tab/>
        <w:t>Remote Interference Management</w:t>
      </w:r>
    </w:p>
    <w:p w14:paraId="51F9E257" w14:textId="77777777" w:rsidR="001337DB" w:rsidRPr="001617DF" w:rsidRDefault="001337DB" w:rsidP="001337DB">
      <w:pPr>
        <w:pStyle w:val="EW"/>
        <w:rPr>
          <w:rFonts w:eastAsia="SimSun"/>
          <w:lang w:val="fr-CA" w:eastAsia="zh-CN"/>
        </w:rPr>
      </w:pPr>
      <w:r w:rsidRPr="001617DF">
        <w:rPr>
          <w:rFonts w:eastAsia="SimSun"/>
          <w:lang w:val="fr-CA" w:eastAsia="zh-CN"/>
        </w:rPr>
        <w:t>RQA</w:t>
      </w:r>
      <w:r w:rsidRPr="001617DF">
        <w:rPr>
          <w:lang w:val="fr-CA"/>
        </w:rPr>
        <w:tab/>
      </w:r>
      <w:r w:rsidRPr="001617DF">
        <w:rPr>
          <w:rFonts w:eastAsia="SimSun"/>
          <w:lang w:val="fr-CA" w:eastAsia="zh-CN"/>
        </w:rPr>
        <w:t>Reflective QoS Attribute</w:t>
      </w:r>
    </w:p>
    <w:p w14:paraId="7A6D03A9" w14:textId="77777777" w:rsidR="001337DB" w:rsidRPr="001617DF" w:rsidRDefault="001337DB" w:rsidP="001337DB">
      <w:pPr>
        <w:pStyle w:val="EW"/>
        <w:rPr>
          <w:rFonts w:eastAsia="Times New Roman"/>
          <w:lang w:val="fr-CA"/>
        </w:rPr>
      </w:pPr>
      <w:r w:rsidRPr="001617DF">
        <w:rPr>
          <w:rFonts w:eastAsia="SimSun"/>
          <w:lang w:val="fr-CA" w:eastAsia="zh-CN"/>
        </w:rPr>
        <w:t>RQI</w:t>
      </w:r>
      <w:r w:rsidRPr="001617DF">
        <w:rPr>
          <w:lang w:val="fr-CA"/>
        </w:rPr>
        <w:tab/>
      </w:r>
      <w:r w:rsidRPr="001617DF">
        <w:rPr>
          <w:rFonts w:eastAsia="SimSun"/>
          <w:lang w:val="fr-CA" w:eastAsia="zh-CN"/>
        </w:rPr>
        <w:t>Reflective QoS Indication</w:t>
      </w:r>
    </w:p>
    <w:p w14:paraId="4332655A" w14:textId="77777777" w:rsidR="001337DB" w:rsidRDefault="001337DB" w:rsidP="001337DB">
      <w:pPr>
        <w:pStyle w:val="EW"/>
      </w:pPr>
      <w:r>
        <w:t>RSN</w:t>
      </w:r>
      <w:r>
        <w:tab/>
        <w:t>Redundancy Sequence Number</w:t>
      </w:r>
    </w:p>
    <w:p w14:paraId="7F670A61" w14:textId="77777777" w:rsidR="001337DB" w:rsidRDefault="001337DB" w:rsidP="001337DB">
      <w:pPr>
        <w:pStyle w:val="EW"/>
      </w:pPr>
      <w:r>
        <w:t>SA NR</w:t>
      </w:r>
      <w:r>
        <w:tab/>
        <w:t>Standalone New Radio</w:t>
      </w:r>
    </w:p>
    <w:p w14:paraId="2F061F87" w14:textId="77777777" w:rsidR="001337DB" w:rsidRDefault="001337DB" w:rsidP="001337DB">
      <w:pPr>
        <w:pStyle w:val="EW"/>
      </w:pPr>
      <w:r>
        <w:t>SBA</w:t>
      </w:r>
      <w:r>
        <w:tab/>
        <w:t>Service Based Architecture</w:t>
      </w:r>
    </w:p>
    <w:p w14:paraId="18F4544A" w14:textId="77777777" w:rsidR="001337DB" w:rsidRDefault="001337DB" w:rsidP="001337DB">
      <w:pPr>
        <w:pStyle w:val="EW"/>
      </w:pPr>
      <w:r>
        <w:t>SBI</w:t>
      </w:r>
      <w:r>
        <w:tab/>
        <w:t>Service Based Interface</w:t>
      </w:r>
    </w:p>
    <w:p w14:paraId="705250FA" w14:textId="77777777" w:rsidR="001337DB" w:rsidRDefault="001337DB" w:rsidP="001337DB">
      <w:pPr>
        <w:pStyle w:val="EW"/>
        <w:rPr>
          <w:rFonts w:eastAsia="SimSun"/>
          <w:lang w:eastAsia="zh-CN"/>
        </w:rPr>
      </w:pPr>
      <w:r>
        <w:rPr>
          <w:rFonts w:eastAsia="SimSun"/>
          <w:lang w:eastAsia="zh-CN"/>
        </w:rPr>
        <w:t>SCP</w:t>
      </w:r>
      <w:r>
        <w:rPr>
          <w:rFonts w:eastAsia="SimSun"/>
          <w:lang w:eastAsia="zh-CN"/>
        </w:rPr>
        <w:tab/>
        <w:t>Service Communication Proxy</w:t>
      </w:r>
    </w:p>
    <w:p w14:paraId="20F98C92" w14:textId="77777777" w:rsidR="001337DB" w:rsidRDefault="001337DB" w:rsidP="001337DB">
      <w:pPr>
        <w:pStyle w:val="EW"/>
        <w:rPr>
          <w:rFonts w:eastAsia="Times New Roman"/>
        </w:rPr>
      </w:pPr>
      <w:r>
        <w:rPr>
          <w:rFonts w:eastAsia="SimSun"/>
          <w:lang w:eastAsia="zh-CN"/>
        </w:rPr>
        <w:t>SD</w:t>
      </w:r>
      <w:r>
        <w:tab/>
      </w:r>
      <w:r>
        <w:rPr>
          <w:rFonts w:eastAsia="SimSun"/>
          <w:lang w:eastAsia="zh-CN"/>
        </w:rPr>
        <w:t>Slice Differentiator</w:t>
      </w:r>
    </w:p>
    <w:p w14:paraId="2092795C" w14:textId="77777777" w:rsidR="001337DB" w:rsidRDefault="001337DB" w:rsidP="001337DB">
      <w:pPr>
        <w:pStyle w:val="EW"/>
      </w:pPr>
      <w:r>
        <w:t>SEAF</w:t>
      </w:r>
      <w:r>
        <w:tab/>
        <w:t>Security Anchor Functionality</w:t>
      </w:r>
    </w:p>
    <w:p w14:paraId="2E467A5E" w14:textId="77777777" w:rsidR="001337DB" w:rsidRDefault="001337DB" w:rsidP="001337DB">
      <w:pPr>
        <w:pStyle w:val="EW"/>
      </w:pPr>
      <w:r>
        <w:t>SEPP</w:t>
      </w:r>
      <w:r>
        <w:tab/>
        <w:t>Security Edge Protection Proxy</w:t>
      </w:r>
    </w:p>
    <w:p w14:paraId="60D1279C" w14:textId="77777777" w:rsidR="001337DB" w:rsidRDefault="001337DB" w:rsidP="001337DB">
      <w:pPr>
        <w:pStyle w:val="EW"/>
      </w:pPr>
      <w:r>
        <w:t>SMF</w:t>
      </w:r>
      <w:r>
        <w:tab/>
        <w:t>Session Management Function</w:t>
      </w:r>
    </w:p>
    <w:p w14:paraId="52E9861B" w14:textId="77777777" w:rsidR="001337DB" w:rsidRDefault="001337DB" w:rsidP="001337DB">
      <w:pPr>
        <w:pStyle w:val="EW"/>
      </w:pPr>
      <w:r>
        <w:t>SMSF</w:t>
      </w:r>
      <w:r>
        <w:tab/>
        <w:t>Short Message Service Function</w:t>
      </w:r>
    </w:p>
    <w:p w14:paraId="63CA8C01" w14:textId="77777777" w:rsidR="001337DB" w:rsidRDefault="001337DB" w:rsidP="001337DB">
      <w:pPr>
        <w:pStyle w:val="EW"/>
      </w:pPr>
      <w:r>
        <w:t>SN</w:t>
      </w:r>
      <w:r>
        <w:tab/>
        <w:t>Sequence Number</w:t>
      </w:r>
    </w:p>
    <w:p w14:paraId="6C69E62A" w14:textId="77777777" w:rsidR="001337DB" w:rsidRDefault="001337DB" w:rsidP="001337DB">
      <w:pPr>
        <w:pStyle w:val="EW"/>
      </w:pPr>
      <w:r>
        <w:t>SNPN</w:t>
      </w:r>
      <w:r>
        <w:tab/>
        <w:t>Stand-alone Non-Public Network</w:t>
      </w:r>
    </w:p>
    <w:p w14:paraId="35AFD75D" w14:textId="77777777" w:rsidR="001337DB" w:rsidRDefault="001337DB" w:rsidP="001337DB">
      <w:pPr>
        <w:pStyle w:val="EW"/>
      </w:pPr>
      <w:r>
        <w:t>S-NSSAI</w:t>
      </w:r>
      <w:r>
        <w:tab/>
        <w:t>Single Network Slice Selection Assistance Information</w:t>
      </w:r>
    </w:p>
    <w:p w14:paraId="35E5D93C" w14:textId="77777777" w:rsidR="001337DB" w:rsidRDefault="001337DB" w:rsidP="001337DB">
      <w:pPr>
        <w:pStyle w:val="EW"/>
        <w:rPr>
          <w:rFonts w:eastAsia="SimSun"/>
          <w:lang w:eastAsia="zh-CN"/>
        </w:rPr>
      </w:pPr>
      <w:r>
        <w:rPr>
          <w:rFonts w:eastAsia="SimSun"/>
          <w:lang w:eastAsia="zh-CN"/>
        </w:rPr>
        <w:t>SO-SNPN</w:t>
      </w:r>
      <w:r>
        <w:rPr>
          <w:rFonts w:eastAsia="SimSun"/>
          <w:lang w:eastAsia="zh-CN"/>
        </w:rPr>
        <w:tab/>
        <w:t>Subscription Owner Standalone Non-Public Network</w:t>
      </w:r>
    </w:p>
    <w:p w14:paraId="4DCBB374" w14:textId="77777777" w:rsidR="001337DB" w:rsidRDefault="001337DB" w:rsidP="001337DB">
      <w:pPr>
        <w:pStyle w:val="EW"/>
        <w:rPr>
          <w:rFonts w:eastAsia="SimSun"/>
          <w:lang w:eastAsia="zh-CN"/>
        </w:rPr>
      </w:pPr>
      <w:r>
        <w:rPr>
          <w:rFonts w:eastAsia="SimSun"/>
          <w:lang w:eastAsia="zh-CN"/>
        </w:rPr>
        <w:t>SSC</w:t>
      </w:r>
      <w:r>
        <w:tab/>
      </w:r>
      <w:r>
        <w:rPr>
          <w:rFonts w:eastAsia="SimSun"/>
          <w:lang w:eastAsia="zh-CN"/>
        </w:rPr>
        <w:t>Session and Service Continuity</w:t>
      </w:r>
    </w:p>
    <w:p w14:paraId="1AB04F1F" w14:textId="77777777" w:rsidR="001337DB" w:rsidRDefault="001337DB" w:rsidP="001337DB">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78D813E7" w14:textId="77777777" w:rsidR="001337DB" w:rsidRDefault="001337DB" w:rsidP="001337DB">
      <w:pPr>
        <w:pStyle w:val="EW"/>
        <w:rPr>
          <w:rFonts w:eastAsia="SimSun"/>
          <w:lang w:eastAsia="zh-CN"/>
        </w:rPr>
      </w:pPr>
      <w:r>
        <w:rPr>
          <w:rFonts w:eastAsia="SimSun"/>
          <w:lang w:eastAsia="zh-CN"/>
        </w:rPr>
        <w:t>SST</w:t>
      </w:r>
      <w:r>
        <w:tab/>
      </w:r>
      <w:r>
        <w:rPr>
          <w:rFonts w:eastAsia="SimSun"/>
          <w:lang w:eastAsia="zh-CN"/>
        </w:rPr>
        <w:t>Slice/Service Type</w:t>
      </w:r>
    </w:p>
    <w:p w14:paraId="1480753D" w14:textId="77777777" w:rsidR="001337DB" w:rsidRDefault="001337DB" w:rsidP="001337DB">
      <w:pPr>
        <w:pStyle w:val="EW"/>
        <w:rPr>
          <w:rFonts w:eastAsia="Times New Roman"/>
        </w:rPr>
      </w:pPr>
      <w:r>
        <w:rPr>
          <w:lang w:eastAsia="ko-KR"/>
        </w:rPr>
        <w:t>SUCI</w:t>
      </w:r>
      <w:r>
        <w:rPr>
          <w:lang w:eastAsia="ko-KR"/>
        </w:rPr>
        <w:tab/>
        <w:t>Subscription Concealed Identifier</w:t>
      </w:r>
    </w:p>
    <w:p w14:paraId="1F1E636E" w14:textId="77777777" w:rsidR="001337DB" w:rsidRPr="00CA1EA7" w:rsidRDefault="001337DB" w:rsidP="001337DB">
      <w:pPr>
        <w:pStyle w:val="EW"/>
        <w:rPr>
          <w:lang w:val="fr-CA"/>
          <w:rPrChange w:id="31" w:author="InterDigital_UO" w:date="2022-03-08T13:47:00Z">
            <w:rPr/>
          </w:rPrChange>
        </w:rPr>
      </w:pPr>
      <w:r w:rsidRPr="00CA1EA7">
        <w:rPr>
          <w:lang w:val="fr-CA"/>
          <w:rPrChange w:id="32" w:author="InterDigital_UO" w:date="2022-03-08T13:47:00Z">
            <w:rPr/>
          </w:rPrChange>
        </w:rPr>
        <w:t>SUPI</w:t>
      </w:r>
      <w:r w:rsidRPr="00CA1EA7">
        <w:rPr>
          <w:lang w:val="fr-CA"/>
          <w:rPrChange w:id="33" w:author="InterDigital_UO" w:date="2022-03-08T13:47:00Z">
            <w:rPr/>
          </w:rPrChange>
        </w:rPr>
        <w:tab/>
        <w:t>Subscription Permanent Identifier</w:t>
      </w:r>
    </w:p>
    <w:p w14:paraId="6BD92443" w14:textId="77777777" w:rsidR="001337DB" w:rsidRPr="00CA1EA7" w:rsidRDefault="001337DB" w:rsidP="001337DB">
      <w:pPr>
        <w:pStyle w:val="EW"/>
        <w:rPr>
          <w:lang w:val="fr-CA"/>
          <w:rPrChange w:id="34" w:author="InterDigital_UO" w:date="2022-03-08T13:47:00Z">
            <w:rPr/>
          </w:rPrChange>
        </w:rPr>
      </w:pPr>
      <w:r w:rsidRPr="00CA1EA7">
        <w:rPr>
          <w:lang w:val="fr-CA"/>
          <w:rPrChange w:id="35" w:author="InterDigital_UO" w:date="2022-03-08T13:47:00Z">
            <w:rPr/>
          </w:rPrChange>
        </w:rPr>
        <w:t>SV</w:t>
      </w:r>
      <w:r w:rsidRPr="00CA1EA7">
        <w:rPr>
          <w:lang w:val="fr-CA"/>
          <w:rPrChange w:id="36" w:author="InterDigital_UO" w:date="2022-03-08T13:47:00Z">
            <w:rPr/>
          </w:rPrChange>
        </w:rPr>
        <w:tab/>
        <w:t>Software Version</w:t>
      </w:r>
    </w:p>
    <w:p w14:paraId="04510C1D" w14:textId="77777777" w:rsidR="001337DB" w:rsidRDefault="001337DB" w:rsidP="001337DB">
      <w:pPr>
        <w:pStyle w:val="EW"/>
      </w:pPr>
      <w:r>
        <w:t>TA</w:t>
      </w:r>
      <w:r>
        <w:tab/>
        <w:t>Tracking Area</w:t>
      </w:r>
    </w:p>
    <w:p w14:paraId="344A6C0F" w14:textId="77777777" w:rsidR="001337DB" w:rsidRDefault="001337DB" w:rsidP="001337DB">
      <w:pPr>
        <w:pStyle w:val="EW"/>
      </w:pPr>
      <w:r>
        <w:t>TAI</w:t>
      </w:r>
      <w:r>
        <w:tab/>
        <w:t>Tracking Area Identity</w:t>
      </w:r>
    </w:p>
    <w:p w14:paraId="262045C8" w14:textId="77777777" w:rsidR="001337DB" w:rsidRDefault="001337DB" w:rsidP="001337DB">
      <w:pPr>
        <w:pStyle w:val="EW"/>
      </w:pPr>
      <w:r>
        <w:t>TNAN</w:t>
      </w:r>
      <w:r>
        <w:tab/>
        <w:t>Trusted Non-3GPP Access Network</w:t>
      </w:r>
    </w:p>
    <w:p w14:paraId="3F21C453" w14:textId="77777777" w:rsidR="001337DB" w:rsidRDefault="001337DB" w:rsidP="001337DB">
      <w:pPr>
        <w:pStyle w:val="EW"/>
      </w:pPr>
      <w:r>
        <w:t>TNAP</w:t>
      </w:r>
      <w:r>
        <w:tab/>
        <w:t>Trusted Non-3GPP Access Point</w:t>
      </w:r>
    </w:p>
    <w:p w14:paraId="0D75869D" w14:textId="77777777" w:rsidR="001337DB" w:rsidRDefault="001337DB" w:rsidP="001337DB">
      <w:pPr>
        <w:pStyle w:val="EW"/>
      </w:pPr>
      <w:r>
        <w:t>TNGF</w:t>
      </w:r>
      <w:r>
        <w:tab/>
        <w:t>Trusted Non-3GPP Gateway Function</w:t>
      </w:r>
    </w:p>
    <w:p w14:paraId="70B9DC12" w14:textId="77777777" w:rsidR="001337DB" w:rsidRDefault="001337DB" w:rsidP="001337DB">
      <w:pPr>
        <w:pStyle w:val="EW"/>
      </w:pPr>
      <w:r>
        <w:t>TNL</w:t>
      </w:r>
      <w:r>
        <w:tab/>
        <w:t>Transport Network Layer</w:t>
      </w:r>
    </w:p>
    <w:p w14:paraId="253C90BB" w14:textId="77777777" w:rsidR="001337DB" w:rsidRDefault="001337DB" w:rsidP="001337DB">
      <w:pPr>
        <w:pStyle w:val="EW"/>
      </w:pPr>
      <w:r>
        <w:t>TNLA</w:t>
      </w:r>
      <w:r>
        <w:tab/>
        <w:t>Transport Network Layer Association</w:t>
      </w:r>
    </w:p>
    <w:p w14:paraId="1F8928E2" w14:textId="77777777" w:rsidR="001337DB" w:rsidRDefault="001337DB" w:rsidP="001337DB">
      <w:pPr>
        <w:pStyle w:val="EW"/>
      </w:pPr>
      <w:r>
        <w:t>TSC</w:t>
      </w:r>
      <w:r>
        <w:tab/>
        <w:t>Time Sensitive Communication</w:t>
      </w:r>
    </w:p>
    <w:p w14:paraId="6BF21C7F" w14:textId="77777777" w:rsidR="001337DB" w:rsidRDefault="001337DB" w:rsidP="001337DB">
      <w:pPr>
        <w:pStyle w:val="EW"/>
      </w:pPr>
      <w:r>
        <w:t>TSCAI</w:t>
      </w:r>
      <w:r>
        <w:tab/>
        <w:t>TSC Assistance Information</w:t>
      </w:r>
    </w:p>
    <w:p w14:paraId="423C2F65" w14:textId="77777777" w:rsidR="001337DB" w:rsidRDefault="001337DB" w:rsidP="001337DB">
      <w:pPr>
        <w:pStyle w:val="EW"/>
      </w:pPr>
      <w:r>
        <w:t>TSCTSF</w:t>
      </w:r>
      <w:r>
        <w:tab/>
        <w:t>Time Sensitive Communication and Time Synchronization function</w:t>
      </w:r>
    </w:p>
    <w:p w14:paraId="19F307E4" w14:textId="77777777" w:rsidR="001337DB" w:rsidRDefault="001337DB" w:rsidP="001337DB">
      <w:pPr>
        <w:pStyle w:val="EW"/>
      </w:pPr>
      <w:r>
        <w:t>TSN</w:t>
      </w:r>
      <w:r>
        <w:tab/>
        <w:t>Time Sensitive Networking</w:t>
      </w:r>
    </w:p>
    <w:p w14:paraId="1B827346" w14:textId="77777777" w:rsidR="001337DB" w:rsidRDefault="001337DB" w:rsidP="001337DB">
      <w:pPr>
        <w:pStyle w:val="EW"/>
      </w:pPr>
      <w:r>
        <w:t>TSN GM</w:t>
      </w:r>
      <w:r>
        <w:tab/>
        <w:t>TSN Grand Master</w:t>
      </w:r>
    </w:p>
    <w:p w14:paraId="768CF5CE" w14:textId="77777777" w:rsidR="001337DB" w:rsidRDefault="001337DB" w:rsidP="001337DB">
      <w:pPr>
        <w:pStyle w:val="EW"/>
      </w:pPr>
      <w:r>
        <w:t>TSP</w:t>
      </w:r>
      <w:r>
        <w:tab/>
        <w:t>Traffic Steering Policy</w:t>
      </w:r>
    </w:p>
    <w:p w14:paraId="18BED494" w14:textId="77777777" w:rsidR="001337DB" w:rsidRDefault="001337DB" w:rsidP="001337DB">
      <w:pPr>
        <w:pStyle w:val="EW"/>
      </w:pPr>
      <w:r>
        <w:t>TT</w:t>
      </w:r>
      <w:r>
        <w:tab/>
        <w:t>TSN Translator</w:t>
      </w:r>
    </w:p>
    <w:p w14:paraId="6BEDE53D" w14:textId="77777777" w:rsidR="001337DB" w:rsidRDefault="001337DB" w:rsidP="001337DB">
      <w:pPr>
        <w:pStyle w:val="EW"/>
      </w:pPr>
      <w:r>
        <w:t>TWIF</w:t>
      </w:r>
      <w:r>
        <w:tab/>
        <w:t>Trusted WLAN Interworking Function</w:t>
      </w:r>
    </w:p>
    <w:p w14:paraId="20804D33" w14:textId="77777777" w:rsidR="001337DB" w:rsidRDefault="001337DB" w:rsidP="001337DB">
      <w:pPr>
        <w:pStyle w:val="EW"/>
      </w:pPr>
      <w:r>
        <w:t>UAS NF</w:t>
      </w:r>
      <w:r>
        <w:tab/>
        <w:t>Uncrewed Aerial System Network Function</w:t>
      </w:r>
    </w:p>
    <w:p w14:paraId="751E50B3" w14:textId="77777777" w:rsidR="001337DB" w:rsidRDefault="001337DB" w:rsidP="001337DB">
      <w:pPr>
        <w:pStyle w:val="EW"/>
      </w:pPr>
      <w:r>
        <w:t>UCMF</w:t>
      </w:r>
      <w:r>
        <w:tab/>
        <w:t>UE radio Capability Management Function</w:t>
      </w:r>
    </w:p>
    <w:p w14:paraId="270AE58E" w14:textId="77777777" w:rsidR="001337DB" w:rsidRDefault="001337DB" w:rsidP="001337DB">
      <w:pPr>
        <w:pStyle w:val="EW"/>
      </w:pPr>
      <w:r>
        <w:t>UDM</w:t>
      </w:r>
      <w:r>
        <w:tab/>
        <w:t>Unified Data Management</w:t>
      </w:r>
    </w:p>
    <w:p w14:paraId="68153C3E" w14:textId="77777777" w:rsidR="001337DB" w:rsidRDefault="001337DB" w:rsidP="001337DB">
      <w:pPr>
        <w:pStyle w:val="EW"/>
      </w:pPr>
      <w:r>
        <w:t>UDR</w:t>
      </w:r>
      <w:r>
        <w:tab/>
        <w:t>Unified Data Repository</w:t>
      </w:r>
    </w:p>
    <w:p w14:paraId="11B5178E" w14:textId="77777777" w:rsidR="001337DB" w:rsidRDefault="001337DB" w:rsidP="001337DB">
      <w:pPr>
        <w:pStyle w:val="EW"/>
      </w:pPr>
      <w:r>
        <w:t>UDSF</w:t>
      </w:r>
      <w:r>
        <w:tab/>
        <w:t>Unstructured Data Storage Function</w:t>
      </w:r>
    </w:p>
    <w:p w14:paraId="6B554DD1" w14:textId="77777777" w:rsidR="001337DB" w:rsidRDefault="001337DB" w:rsidP="001337DB">
      <w:pPr>
        <w:pStyle w:val="EW"/>
      </w:pPr>
      <w:r>
        <w:lastRenderedPageBreak/>
        <w:t>UL</w:t>
      </w:r>
      <w:r>
        <w:tab/>
        <w:t>Uplink</w:t>
      </w:r>
    </w:p>
    <w:p w14:paraId="429743B6" w14:textId="77777777" w:rsidR="001337DB" w:rsidRDefault="001337DB" w:rsidP="001337DB">
      <w:pPr>
        <w:pStyle w:val="EW"/>
      </w:pPr>
      <w:r>
        <w:t>UL CL</w:t>
      </w:r>
      <w:r>
        <w:tab/>
        <w:t>Uplink Classifier</w:t>
      </w:r>
    </w:p>
    <w:p w14:paraId="400D6F77" w14:textId="77777777" w:rsidR="001337DB" w:rsidRDefault="001337DB" w:rsidP="001337DB">
      <w:pPr>
        <w:pStyle w:val="EW"/>
      </w:pPr>
      <w:r>
        <w:t>UPF</w:t>
      </w:r>
      <w:r>
        <w:tab/>
        <w:t>User Plane Function</w:t>
      </w:r>
    </w:p>
    <w:p w14:paraId="5E79F39B" w14:textId="77777777" w:rsidR="001337DB" w:rsidRDefault="001337DB" w:rsidP="001337DB">
      <w:pPr>
        <w:pStyle w:val="EW"/>
      </w:pPr>
      <w:r>
        <w:t>URLLC</w:t>
      </w:r>
      <w:r>
        <w:tab/>
        <w:t>Ultra Reliable Low Latency Communication</w:t>
      </w:r>
    </w:p>
    <w:p w14:paraId="0783772D" w14:textId="77777777" w:rsidR="001337DB" w:rsidRDefault="001337DB" w:rsidP="001337DB">
      <w:pPr>
        <w:pStyle w:val="EW"/>
      </w:pPr>
      <w:r>
        <w:t>URRP-AMF</w:t>
      </w:r>
      <w:r>
        <w:tab/>
        <w:t>UE Reachability Request Parameter for AMF</w:t>
      </w:r>
    </w:p>
    <w:p w14:paraId="597FA21C" w14:textId="77777777" w:rsidR="001337DB" w:rsidRDefault="001337DB" w:rsidP="001337DB">
      <w:pPr>
        <w:pStyle w:val="EW"/>
      </w:pPr>
      <w:r>
        <w:t>URSP</w:t>
      </w:r>
      <w:r>
        <w:tab/>
        <w:t xml:space="preserve">UE </w:t>
      </w:r>
      <w:r>
        <w:rPr>
          <w:lang w:eastAsia="zh-CN"/>
        </w:rPr>
        <w:t>Route Selection Policy</w:t>
      </w:r>
    </w:p>
    <w:p w14:paraId="107ADED2" w14:textId="77777777" w:rsidR="001337DB" w:rsidRDefault="001337DB" w:rsidP="001337DB">
      <w:pPr>
        <w:pStyle w:val="EW"/>
      </w:pPr>
      <w:r>
        <w:t>VID</w:t>
      </w:r>
      <w:r>
        <w:tab/>
        <w:t>VLAN Identifier</w:t>
      </w:r>
    </w:p>
    <w:p w14:paraId="54C2DF2D" w14:textId="77777777" w:rsidR="001337DB" w:rsidRDefault="001337DB" w:rsidP="001337DB">
      <w:pPr>
        <w:pStyle w:val="EW"/>
      </w:pPr>
      <w:r>
        <w:t>VLAN</w:t>
      </w:r>
      <w:r>
        <w:tab/>
        <w:t>Virtual Local Area Network</w:t>
      </w:r>
    </w:p>
    <w:p w14:paraId="52F8A6BA" w14:textId="77777777" w:rsidR="001337DB" w:rsidRDefault="001337DB" w:rsidP="001337DB">
      <w:pPr>
        <w:pStyle w:val="EW"/>
      </w:pPr>
      <w:r>
        <w:t>W-5GAN</w:t>
      </w:r>
      <w:r>
        <w:tab/>
        <w:t>Wireline 5G Access Network</w:t>
      </w:r>
    </w:p>
    <w:p w14:paraId="2820FE32" w14:textId="77777777" w:rsidR="001337DB" w:rsidRDefault="001337DB" w:rsidP="001337DB">
      <w:pPr>
        <w:pStyle w:val="EW"/>
      </w:pPr>
      <w:r>
        <w:t>W-5GBAN</w:t>
      </w:r>
      <w:r>
        <w:tab/>
        <w:t>Wireline BBF Access Network</w:t>
      </w:r>
    </w:p>
    <w:p w14:paraId="14C488BA" w14:textId="77777777" w:rsidR="001337DB" w:rsidRDefault="001337DB" w:rsidP="001337DB">
      <w:pPr>
        <w:pStyle w:val="EW"/>
      </w:pPr>
      <w:r>
        <w:t>W-5GCAN</w:t>
      </w:r>
      <w:r>
        <w:tab/>
        <w:t>Wireline 5G Cable Access Network</w:t>
      </w:r>
    </w:p>
    <w:p w14:paraId="52BE02C3" w14:textId="77777777" w:rsidR="001337DB" w:rsidRDefault="001337DB" w:rsidP="001337DB">
      <w:pPr>
        <w:pStyle w:val="EW"/>
      </w:pPr>
      <w:r>
        <w:t>W-AGF</w:t>
      </w:r>
      <w:r>
        <w:tab/>
        <w:t>Wireline Access Gateway Function</w:t>
      </w:r>
    </w:p>
    <w:p w14:paraId="03397294" w14:textId="77777777" w:rsidR="001337DB" w:rsidRDefault="001337DB" w:rsidP="001368F3">
      <w:pPr>
        <w:pStyle w:val="Heading2"/>
      </w:pPr>
    </w:p>
    <w:p w14:paraId="232A3E2D" w14:textId="77777777" w:rsidR="001337DB" w:rsidRDefault="001337DB" w:rsidP="001368F3">
      <w:pPr>
        <w:pStyle w:val="Heading2"/>
      </w:pPr>
    </w:p>
    <w:bookmarkEnd w:id="1"/>
    <w:bookmarkEnd w:id="2"/>
    <w:bookmarkEnd w:id="3"/>
    <w:bookmarkEnd w:id="4"/>
    <w:bookmarkEnd w:id="5"/>
    <w:bookmarkEnd w:id="6"/>
    <w:p w14:paraId="00F59BA4" w14:textId="2DCBC8ED" w:rsidR="00836C9C" w:rsidRPr="00EA595D" w:rsidRDefault="00836C9C" w:rsidP="00836C9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BC7B166" w14:textId="77777777" w:rsidR="00836C9C" w:rsidRDefault="00836C9C" w:rsidP="001368F3">
      <w:pPr>
        <w:pStyle w:val="EW"/>
      </w:pPr>
    </w:p>
    <w:p w14:paraId="01A44C69" w14:textId="77777777" w:rsidR="001337DB" w:rsidRDefault="001337DB" w:rsidP="001337DB">
      <w:pPr>
        <w:pStyle w:val="Heading5"/>
      </w:pPr>
      <w:bookmarkStart w:id="37" w:name="_Toc91148161"/>
      <w:r>
        <w:t>5.3.4.3.1</w:t>
      </w:r>
      <w:r>
        <w:tab/>
        <w:t>General</w:t>
      </w:r>
      <w:bookmarkEnd w:id="37"/>
    </w:p>
    <w:p w14:paraId="171413F1" w14:textId="77777777" w:rsidR="001337DB" w:rsidRDefault="001337DB" w:rsidP="001337DB">
      <w:r>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784DB614" w14:textId="77777777" w:rsidR="001337DB" w:rsidRDefault="001337DB" w:rsidP="001337DB">
      <w:pPr>
        <w:pStyle w:val="B1"/>
      </w:pPr>
      <w:r>
        <w:t>-</w:t>
      </w:r>
      <w:r>
        <w:tab/>
        <w:t>to derive UE specific cell reselection priorities to control idle mode camping.</w:t>
      </w:r>
    </w:p>
    <w:p w14:paraId="584F0514" w14:textId="77777777" w:rsidR="001337DB" w:rsidRDefault="001337DB" w:rsidP="001337DB">
      <w:pPr>
        <w:pStyle w:val="B1"/>
      </w:pPr>
      <w:r>
        <w:t>-</w:t>
      </w:r>
      <w:r>
        <w:tab/>
        <w:t>to decide on redirecting active mode UEs to different frequency layers or RATs (e.g. see clause 5.3.4.3.2).</w:t>
      </w:r>
    </w:p>
    <w:p w14:paraId="6A82B065" w14:textId="77777777" w:rsidR="001337DB" w:rsidRDefault="001337DB" w:rsidP="001337DB">
      <w:r>
        <w:t xml:space="preserve">The HPLMN may set the RFSP Index taking into account the Subscribed S-NSSAIs. The AMF receives the subscribed RFSP Index </w:t>
      </w:r>
      <w:r>
        <w:rPr>
          <w:rFonts w:eastAsia="DengXian"/>
        </w:rPr>
        <w:t xml:space="preserve">from the UDM </w:t>
      </w:r>
      <w:r>
        <w:t>(e.g. during the Registration procedure). For non-roaming subscribers, the AMF chooses the RFSP Index in use according to one of the following procedures, depending on operator's configuration:</w:t>
      </w:r>
    </w:p>
    <w:p w14:paraId="32B6149E" w14:textId="77777777" w:rsidR="001337DB" w:rsidRDefault="001337DB" w:rsidP="001337DB">
      <w:pPr>
        <w:pStyle w:val="B1"/>
      </w:pPr>
      <w:r>
        <w:t>-</w:t>
      </w:r>
      <w:r>
        <w:tab/>
        <w:t>the RFSP Index in use is identical to the subscribed RFSP Index, or</w:t>
      </w:r>
    </w:p>
    <w:p w14:paraId="0E41C9E4" w14:textId="77777777" w:rsidR="001337DB" w:rsidRDefault="001337DB" w:rsidP="001337DB">
      <w:pPr>
        <w:pStyle w:val="B1"/>
      </w:pPr>
      <w:r>
        <w:t>-</w:t>
      </w:r>
      <w:r>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0CEAF72A" w14:textId="77777777" w:rsidR="001337DB" w:rsidRDefault="001337DB" w:rsidP="001337DB">
      <w:pPr>
        <w:pStyle w:val="NO"/>
      </w:pPr>
      <w:r>
        <w:t>NOTE:</w:t>
      </w:r>
      <w:r>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2D18B6BD" w14:textId="77777777" w:rsidR="001337DB" w:rsidRDefault="001337DB" w:rsidP="001337DB">
      <w:pPr>
        <w:rPr>
          <w:rFonts w:eastAsia="DengXian"/>
        </w:rPr>
      </w:pPr>
      <w:r>
        <w:t xml:space="preserve">The AMF may report </w:t>
      </w:r>
      <w:r>
        <w:rPr>
          <w:rFonts w:eastAsia="DengXian"/>
        </w:rPr>
        <w:t>to the PCF</w:t>
      </w:r>
      <w:r>
        <w:t xml:space="preserve"> the subscribed </w:t>
      </w:r>
      <w:r>
        <w:rPr>
          <w:rFonts w:eastAsia="DengXian"/>
        </w:rPr>
        <w:t>RFSP Index</w:t>
      </w:r>
      <w:r>
        <w:t xml:space="preserve"> received from the UDM</w:t>
      </w:r>
      <w:r>
        <w:rPr>
          <w:rFonts w:eastAsia="DengXian"/>
        </w:rPr>
        <w:t xml:space="preserve"> for further evaluation as described in clause 6.1.2.1 of TS 23.503 [45]. When receiving the authorized RFSP Index from the PCF, the AMF shall replace the </w:t>
      </w:r>
      <w:r>
        <w:t xml:space="preserve">subscribed </w:t>
      </w:r>
      <w:r>
        <w:rPr>
          <w:rFonts w:eastAsia="DengXian"/>
        </w:rPr>
        <w:t>RFSP Index with the authorized RFSP Index.</w:t>
      </w:r>
    </w:p>
    <w:p w14:paraId="28273825" w14:textId="77777777" w:rsidR="001337DB" w:rsidRDefault="001337DB" w:rsidP="001337DB">
      <w:pPr>
        <w:rPr>
          <w:rFonts w:eastAsia="Times New Roman"/>
        </w:rPr>
      </w:pPr>
      <w:r>
        <w:t>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03A1A1DC" w14:textId="77777777" w:rsidR="001337DB" w:rsidRDefault="001337DB" w:rsidP="001337DB">
      <w:r>
        <w:t>The RFSP Index in use is also forwarded from source to target RAN node when Xn or N2 is used for intra-NG-RAN handover.</w:t>
      </w:r>
    </w:p>
    <w:p w14:paraId="6ACB3429" w14:textId="77777777" w:rsidR="001337DB" w:rsidRDefault="001337DB" w:rsidP="001337DB">
      <w:pPr>
        <w:rPr>
          <w:lang w:eastAsia="zh-CN"/>
        </w:rPr>
      </w:pPr>
      <w:r>
        <w:t xml:space="preserve">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w:t>
      </w:r>
      <w:r>
        <w:lastRenderedPageBreak/>
        <w:t>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109CEE6D" w14:textId="32785BB1" w:rsidR="001337DB" w:rsidRDefault="001337DB" w:rsidP="001337DB">
      <w:r>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0BD837DC" w14:textId="234CC88E" w:rsidR="001337DB" w:rsidRPr="009E0DE1" w:rsidRDefault="001337DB" w:rsidP="001337DB">
      <w:ins w:id="38" w:author="Nokia " w:date="2021-11-04T14:50:00Z">
        <w:r>
          <w:t>A UE supporting NSAG (see clause 5.</w:t>
        </w:r>
      </w:ins>
      <w:ins w:id="39" w:author="Nokia " w:date="2021-11-04T15:29:00Z">
        <w:r>
          <w:t>15.x</w:t>
        </w:r>
      </w:ins>
      <w:ins w:id="40" w:author="Nokia " w:date="2021-11-04T14:50:00Z">
        <w:r>
          <w:t>) may</w:t>
        </w:r>
      </w:ins>
      <w:ins w:id="41" w:author="Nokia " w:date="2021-11-04T14:55:00Z">
        <w:r>
          <w:t xml:space="preserve"> </w:t>
        </w:r>
      </w:ins>
      <w:ins w:id="42" w:author="Nokia " w:date="2021-11-04T14:50:00Z">
        <w:r>
          <w:t>be configured</w:t>
        </w:r>
      </w:ins>
      <w:ins w:id="43" w:author="Nokia " w:date="2021-11-04T15:26:00Z">
        <w:r>
          <w:t>, for some of the S-NSSAIs in the config</w:t>
        </w:r>
      </w:ins>
      <w:ins w:id="44" w:author="Nokia " w:date="2021-11-04T15:27:00Z">
        <w:r>
          <w:t>ured NSSAI,</w:t>
        </w:r>
      </w:ins>
      <w:ins w:id="45" w:author="Nokia " w:date="2021-11-04T14:50:00Z">
        <w:r>
          <w:t xml:space="preserve"> with NSAGs </w:t>
        </w:r>
      </w:ins>
      <w:ins w:id="46" w:author="Nokia " w:date="2021-11-04T14:51:00Z">
        <w:r>
          <w:t>it can use as</w:t>
        </w:r>
      </w:ins>
      <w:ins w:id="47" w:author="Nokia " w:date="2021-11-04T14:50:00Z">
        <w:r>
          <w:t xml:space="preserve"> described in </w:t>
        </w:r>
        <w:r w:rsidRPr="009E0DE1">
          <w:t>TS</w:t>
        </w:r>
        <w:r>
          <w:t> </w:t>
        </w:r>
        <w:r w:rsidRPr="009E0DE1">
          <w:t>38.300</w:t>
        </w:r>
        <w:r>
          <w:t> </w:t>
        </w:r>
        <w:r w:rsidRPr="009E0DE1">
          <w:t>[27]</w:t>
        </w:r>
        <w:r>
          <w:t xml:space="preserve">, </w:t>
        </w:r>
        <w:r w:rsidRPr="009E0DE1">
          <w:t>TS</w:t>
        </w:r>
        <w:r>
          <w:t> </w:t>
        </w:r>
        <w:r w:rsidRPr="009E0DE1">
          <w:t>38.304</w:t>
        </w:r>
        <w:r>
          <w:t> </w:t>
        </w:r>
        <w:r w:rsidRPr="009E0DE1">
          <w:t>[50]</w:t>
        </w:r>
        <w:r>
          <w:t xml:space="preserve"> and </w:t>
        </w:r>
        <w:r w:rsidRPr="009E0DE1">
          <w:t>TS</w:t>
        </w:r>
        <w:r>
          <w:t> </w:t>
        </w:r>
        <w:r w:rsidRPr="009E0DE1">
          <w:t>2</w:t>
        </w:r>
      </w:ins>
      <w:ins w:id="48" w:author="Nokia " w:date="2021-11-04T14:54:00Z">
        <w:r>
          <w:t>4.501</w:t>
        </w:r>
      </w:ins>
      <w:ins w:id="49" w:author="Nokia " w:date="2021-11-04T14:50:00Z">
        <w:r>
          <w:t> </w:t>
        </w:r>
        <w:r w:rsidRPr="009E0DE1">
          <w:t>[47]</w:t>
        </w:r>
        <w:r>
          <w:t>.</w:t>
        </w:r>
      </w:ins>
    </w:p>
    <w:p w14:paraId="60AA99B9" w14:textId="56E0FD84" w:rsidR="001337DB" w:rsidRDefault="001337DB" w:rsidP="001337DB">
      <w:pPr>
        <w:rPr>
          <w:ins w:id="50" w:author="Nokia " w:date="2022-03-07T17:04:00Z"/>
        </w:rPr>
      </w:pPr>
    </w:p>
    <w:p w14:paraId="37AB1CD6" w14:textId="77777777" w:rsidR="00836C9C" w:rsidRDefault="00836C9C" w:rsidP="001368F3">
      <w:pPr>
        <w:pStyle w:val="EW"/>
      </w:pPr>
    </w:p>
    <w:bookmarkEnd w:id="7"/>
    <w:p w14:paraId="134F4244" w14:textId="77777777" w:rsidR="00E53864" w:rsidRPr="00EA595D" w:rsidRDefault="00E53864" w:rsidP="00E5386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4F82804A" w14:textId="77777777" w:rsidR="001337DB" w:rsidRDefault="001337DB" w:rsidP="001337DB">
      <w:pPr>
        <w:pStyle w:val="Heading3"/>
        <w:rPr>
          <w:lang w:eastAsia="zh-CN"/>
        </w:rPr>
      </w:pPr>
      <w:bookmarkStart w:id="51" w:name="_Toc91148182"/>
      <w:r>
        <w:rPr>
          <w:lang w:eastAsia="zh-CN"/>
        </w:rPr>
        <w:t>5.4.4a</w:t>
      </w:r>
      <w:r>
        <w:rPr>
          <w:lang w:eastAsia="zh-CN"/>
        </w:rPr>
        <w:tab/>
        <w:t>UE MM Core Network Capability handling</w:t>
      </w:r>
      <w:bookmarkEnd w:id="51"/>
    </w:p>
    <w:p w14:paraId="5C807DFC" w14:textId="77777777" w:rsidR="001337DB" w:rsidRDefault="001337DB" w:rsidP="001337DB">
      <w:r>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86E03FD" w14:textId="77777777" w:rsidR="001337DB" w:rsidRDefault="001337DB" w:rsidP="001337DB">
      <w:pPr>
        <w:rPr>
          <w:lang w:eastAsia="zh-CN"/>
        </w:rPr>
      </w:pPr>
      <w:r>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F9BD9C7" w14:textId="77777777" w:rsidR="001337DB" w:rsidRDefault="001337DB" w:rsidP="001337DB">
      <w:pPr>
        <w:rPr>
          <w:lang w:eastAsia="zh-CN"/>
        </w:rPr>
      </w:pPr>
      <w:r>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8FE6B1A" w14:textId="77777777" w:rsidR="001337DB" w:rsidRDefault="001337DB" w:rsidP="001337DB">
      <w:pPr>
        <w:rPr>
          <w:lang w:eastAsia="zh-CN"/>
        </w:rPr>
      </w:pPr>
      <w:r>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335FAD0C" w14:textId="77777777" w:rsidR="001337DB" w:rsidRDefault="001337DB" w:rsidP="001337DB">
      <w:pPr>
        <w:rPr>
          <w:lang w:eastAsia="zh-CN"/>
        </w:rPr>
      </w:pPr>
      <w:r>
        <w:rPr>
          <w:lang w:eastAsia="zh-CN"/>
        </w:rPr>
        <w:t>The UE shall indicate in the UE 5GMM Core Network Capability if the UE supports:</w:t>
      </w:r>
    </w:p>
    <w:p w14:paraId="787E6EB6" w14:textId="77777777" w:rsidR="001337DB" w:rsidRDefault="001337DB" w:rsidP="001337DB">
      <w:pPr>
        <w:pStyle w:val="B1"/>
        <w:rPr>
          <w:lang w:eastAsia="zh-CN"/>
        </w:rPr>
      </w:pPr>
      <w:r>
        <w:rPr>
          <w:lang w:eastAsia="zh-CN"/>
        </w:rPr>
        <w:t>-</w:t>
      </w:r>
      <w:r>
        <w:rPr>
          <w:lang w:eastAsia="zh-CN"/>
        </w:rPr>
        <w:tab/>
        <w:t xml:space="preserve">Attach in EPC with Request type "Handover" in PDN CONNECTIVITY Request message (clause 5.3.2.1 </w:t>
      </w:r>
      <w:r>
        <w:t>of</w:t>
      </w:r>
      <w:r>
        <w:rPr>
          <w:lang w:eastAsia="zh-CN"/>
        </w:rPr>
        <w:t xml:space="preserve"> TS 23.401 [26]).</w:t>
      </w:r>
    </w:p>
    <w:p w14:paraId="256A35A7" w14:textId="77777777" w:rsidR="001337DB" w:rsidRDefault="001337DB" w:rsidP="001337DB">
      <w:pPr>
        <w:pStyle w:val="B1"/>
        <w:rPr>
          <w:lang w:eastAsia="zh-CN"/>
        </w:rPr>
      </w:pPr>
      <w:r>
        <w:rPr>
          <w:lang w:eastAsia="zh-CN"/>
        </w:rPr>
        <w:t>-</w:t>
      </w:r>
      <w:r>
        <w:rPr>
          <w:lang w:eastAsia="zh-CN"/>
        </w:rPr>
        <w:tab/>
        <w:t>EPC NAS.</w:t>
      </w:r>
    </w:p>
    <w:p w14:paraId="7699131E" w14:textId="77777777" w:rsidR="001337DB" w:rsidRDefault="001337DB" w:rsidP="001337DB">
      <w:pPr>
        <w:pStyle w:val="B1"/>
        <w:rPr>
          <w:lang w:eastAsia="zh-CN"/>
        </w:rPr>
      </w:pPr>
      <w:r>
        <w:rPr>
          <w:lang w:eastAsia="zh-CN"/>
        </w:rPr>
        <w:t>-</w:t>
      </w:r>
      <w:r>
        <w:rPr>
          <w:lang w:eastAsia="zh-CN"/>
        </w:rPr>
        <w:tab/>
        <w:t>SMS over NAS.</w:t>
      </w:r>
    </w:p>
    <w:p w14:paraId="697F62BA" w14:textId="77777777" w:rsidR="001337DB" w:rsidRDefault="001337DB" w:rsidP="001337DB">
      <w:pPr>
        <w:pStyle w:val="B1"/>
        <w:rPr>
          <w:lang w:eastAsia="zh-CN"/>
        </w:rPr>
      </w:pPr>
      <w:r>
        <w:rPr>
          <w:lang w:eastAsia="zh-CN"/>
        </w:rPr>
        <w:t>-</w:t>
      </w:r>
      <w:r>
        <w:rPr>
          <w:lang w:eastAsia="zh-CN"/>
        </w:rPr>
        <w:tab/>
        <w:t>LCS.</w:t>
      </w:r>
    </w:p>
    <w:p w14:paraId="56FB6B16" w14:textId="77777777" w:rsidR="001337DB" w:rsidRDefault="001337DB" w:rsidP="001337DB">
      <w:pPr>
        <w:pStyle w:val="B1"/>
        <w:rPr>
          <w:lang w:eastAsia="zh-CN"/>
        </w:rPr>
      </w:pPr>
      <w:r>
        <w:rPr>
          <w:lang w:eastAsia="zh-CN"/>
        </w:rPr>
        <w:t>-</w:t>
      </w:r>
      <w:r>
        <w:rPr>
          <w:lang w:eastAsia="zh-CN"/>
        </w:rPr>
        <w:tab/>
        <w:t>5G SRVCC from NG-RAN to UTRAN, as specified in TS 23.216 [88].</w:t>
      </w:r>
    </w:p>
    <w:p w14:paraId="06480BF4" w14:textId="77777777" w:rsidR="001337DB" w:rsidRDefault="001337DB" w:rsidP="001337DB">
      <w:pPr>
        <w:pStyle w:val="B1"/>
        <w:rPr>
          <w:lang w:eastAsia="zh-CN"/>
        </w:rPr>
      </w:pPr>
      <w:r>
        <w:rPr>
          <w:lang w:eastAsia="zh-CN"/>
        </w:rPr>
        <w:t>-</w:t>
      </w:r>
      <w:r>
        <w:rPr>
          <w:lang w:eastAsia="zh-CN"/>
        </w:rPr>
        <w:tab/>
        <w:t>Radio Capabilities Signalling optimisation (RACS).</w:t>
      </w:r>
    </w:p>
    <w:p w14:paraId="14FF44C5" w14:textId="77777777" w:rsidR="001337DB" w:rsidRDefault="001337DB" w:rsidP="001337DB">
      <w:pPr>
        <w:pStyle w:val="B1"/>
        <w:rPr>
          <w:lang w:eastAsia="zh-CN"/>
        </w:rPr>
      </w:pPr>
      <w:r>
        <w:rPr>
          <w:lang w:eastAsia="zh-CN"/>
        </w:rPr>
        <w:t>-</w:t>
      </w:r>
      <w:r>
        <w:rPr>
          <w:lang w:eastAsia="zh-CN"/>
        </w:rPr>
        <w:tab/>
        <w:t>Network Slice-Specific Authentication and Authorization.</w:t>
      </w:r>
    </w:p>
    <w:p w14:paraId="1FFDE4BA" w14:textId="77777777" w:rsidR="001337DB" w:rsidRDefault="001337DB" w:rsidP="001337DB">
      <w:pPr>
        <w:pStyle w:val="B1"/>
        <w:rPr>
          <w:lang w:eastAsia="zh-CN"/>
        </w:rPr>
      </w:pPr>
      <w:r>
        <w:rPr>
          <w:lang w:eastAsia="zh-CN"/>
        </w:rPr>
        <w:t>-</w:t>
      </w:r>
      <w:r>
        <w:rPr>
          <w:lang w:eastAsia="zh-CN"/>
        </w:rPr>
        <w:tab/>
        <w:t>Parameters in Supported Network Behaviour for 5G CIoT as described in clause 5.31.2.</w:t>
      </w:r>
    </w:p>
    <w:p w14:paraId="6A3C7F05" w14:textId="77777777" w:rsidR="001337DB" w:rsidRDefault="001337DB" w:rsidP="001337DB">
      <w:pPr>
        <w:pStyle w:val="B1"/>
        <w:rPr>
          <w:lang w:eastAsia="zh-CN"/>
        </w:rPr>
      </w:pPr>
      <w:r>
        <w:rPr>
          <w:lang w:eastAsia="zh-CN"/>
        </w:rPr>
        <w:t>-</w:t>
      </w:r>
      <w:r>
        <w:rPr>
          <w:lang w:eastAsia="zh-CN"/>
        </w:rPr>
        <w:tab/>
        <w:t>Receiving WUS Assistance Information (E-UTRA) see clause 5.4.9..</w:t>
      </w:r>
    </w:p>
    <w:p w14:paraId="2DE1DFA6" w14:textId="77777777" w:rsidR="001337DB" w:rsidRDefault="001337DB" w:rsidP="001337DB">
      <w:pPr>
        <w:pStyle w:val="B1"/>
        <w:rPr>
          <w:lang w:eastAsia="zh-CN"/>
        </w:rPr>
      </w:pPr>
      <w:r>
        <w:rPr>
          <w:lang w:eastAsia="zh-CN"/>
        </w:rPr>
        <w:t>-</w:t>
      </w:r>
      <w:r>
        <w:rPr>
          <w:lang w:eastAsia="zh-CN"/>
        </w:rPr>
        <w:tab/>
        <w:t>Paging Subgrouping Support Indication (NR) see clause 5.4.12.</w:t>
      </w:r>
    </w:p>
    <w:p w14:paraId="4D4DAE4F" w14:textId="77777777" w:rsidR="001337DB" w:rsidRDefault="001337DB" w:rsidP="001337DB">
      <w:pPr>
        <w:pStyle w:val="B1"/>
        <w:rPr>
          <w:lang w:eastAsia="zh-CN"/>
        </w:rPr>
      </w:pPr>
      <w:r>
        <w:rPr>
          <w:lang w:eastAsia="zh-CN"/>
        </w:rPr>
        <w:t>-</w:t>
      </w:r>
      <w:r>
        <w:rPr>
          <w:lang w:eastAsia="zh-CN"/>
        </w:rPr>
        <w:tab/>
        <w:t>CAG, see clause 5.30.3.3.</w:t>
      </w:r>
    </w:p>
    <w:p w14:paraId="3824DFB8" w14:textId="11B64BA2" w:rsidR="001337DB" w:rsidRDefault="001337DB" w:rsidP="001337DB">
      <w:pPr>
        <w:pStyle w:val="B1"/>
        <w:rPr>
          <w:lang w:eastAsia="zh-CN"/>
        </w:rPr>
      </w:pPr>
      <w:r>
        <w:rPr>
          <w:lang w:eastAsia="zh-CN"/>
        </w:rPr>
        <w:lastRenderedPageBreak/>
        <w:t>-</w:t>
      </w:r>
      <w:r>
        <w:rPr>
          <w:lang w:eastAsia="zh-CN"/>
        </w:rPr>
        <w:tab/>
        <w:t>Subscription-based restrictions to simultaneous registration of network slices (see clause 5.15.12).</w:t>
      </w:r>
    </w:p>
    <w:p w14:paraId="665246A0" w14:textId="77777777" w:rsidR="001337DB" w:rsidRDefault="001337DB" w:rsidP="001337DB">
      <w:pPr>
        <w:pStyle w:val="B1"/>
        <w:rPr>
          <w:ins w:id="52" w:author="Ericsson User" w:date="2021-10-08T16:17:00Z"/>
          <w:lang w:eastAsia="zh-CN"/>
        </w:rPr>
      </w:pPr>
      <w:ins w:id="53" w:author="Nokia " w:date="2021-11-04T15:02:00Z">
        <w:r>
          <w:rPr>
            <w:lang w:eastAsia="zh-CN"/>
          </w:rPr>
          <w:t>-</w:t>
        </w:r>
        <w:r>
          <w:rPr>
            <w:lang w:eastAsia="zh-CN"/>
          </w:rPr>
          <w:tab/>
          <w:t xml:space="preserve">Support of NSAG (see clause </w:t>
        </w:r>
        <w:r w:rsidRPr="0021396D">
          <w:rPr>
            <w:lang w:eastAsia="zh-CN"/>
          </w:rPr>
          <w:t>5.</w:t>
        </w:r>
      </w:ins>
      <w:ins w:id="54" w:author="Nokia " w:date="2021-11-05T09:24:00Z">
        <w:r>
          <w:rPr>
            <w:lang w:eastAsia="zh-CN"/>
          </w:rPr>
          <w:t>15</w:t>
        </w:r>
      </w:ins>
      <w:ins w:id="55" w:author="Nokia " w:date="2021-11-04T15:02:00Z">
        <w:r w:rsidRPr="0021396D">
          <w:rPr>
            <w:lang w:eastAsia="zh-CN"/>
          </w:rPr>
          <w:t>.</w:t>
        </w:r>
        <w:r>
          <w:rPr>
            <w:lang w:eastAsia="zh-CN"/>
          </w:rPr>
          <w:t xml:space="preserve">x) </w:t>
        </w:r>
      </w:ins>
    </w:p>
    <w:p w14:paraId="79A77992" w14:textId="77777777" w:rsidR="001337DB" w:rsidRDefault="001337DB" w:rsidP="001337DB">
      <w:pPr>
        <w:rPr>
          <w:lang w:eastAsia="zh-CN"/>
        </w:rPr>
      </w:pPr>
      <w:r>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8EFCD2D" w14:textId="77777777" w:rsidR="001337DB" w:rsidRDefault="001337DB" w:rsidP="001337DB">
      <w:pPr>
        <w:pStyle w:val="B1"/>
        <w:rPr>
          <w:lang w:eastAsia="zh-CN"/>
        </w:rPr>
      </w:pPr>
      <w:r>
        <w:rPr>
          <w:lang w:eastAsia="zh-CN"/>
        </w:rPr>
        <w:t>-</w:t>
      </w:r>
      <w:r>
        <w:rPr>
          <w:lang w:eastAsia="zh-CN"/>
        </w:rPr>
        <w:tab/>
        <w:t>Connection Release Supported.</w:t>
      </w:r>
    </w:p>
    <w:p w14:paraId="129F09FF" w14:textId="77777777" w:rsidR="001337DB" w:rsidRDefault="001337DB" w:rsidP="001337DB">
      <w:pPr>
        <w:pStyle w:val="B1"/>
        <w:rPr>
          <w:lang w:eastAsia="zh-CN"/>
        </w:rPr>
      </w:pPr>
      <w:r>
        <w:rPr>
          <w:lang w:eastAsia="zh-CN"/>
        </w:rPr>
        <w:t>-</w:t>
      </w:r>
      <w:r>
        <w:rPr>
          <w:lang w:eastAsia="zh-CN"/>
        </w:rPr>
        <w:tab/>
        <w:t>Paging Cause Indication for Voice Service Supported.</w:t>
      </w:r>
    </w:p>
    <w:p w14:paraId="7A4F3C85" w14:textId="77777777" w:rsidR="001337DB" w:rsidRDefault="001337DB" w:rsidP="001337DB">
      <w:pPr>
        <w:pStyle w:val="B1"/>
        <w:rPr>
          <w:lang w:eastAsia="zh-CN"/>
        </w:rPr>
      </w:pPr>
      <w:r>
        <w:rPr>
          <w:lang w:eastAsia="zh-CN"/>
        </w:rPr>
        <w:t>-</w:t>
      </w:r>
      <w:r>
        <w:rPr>
          <w:lang w:eastAsia="zh-CN"/>
        </w:rPr>
        <w:tab/>
        <w:t>Reject Paging Request Supported.</w:t>
      </w:r>
    </w:p>
    <w:p w14:paraId="4CD1C60F" w14:textId="77777777" w:rsidR="001337DB" w:rsidRDefault="001337DB" w:rsidP="001337DB">
      <w:pPr>
        <w:pStyle w:val="B1"/>
        <w:rPr>
          <w:lang w:eastAsia="zh-CN"/>
        </w:rPr>
      </w:pPr>
      <w:r>
        <w:rPr>
          <w:lang w:eastAsia="zh-CN"/>
        </w:rPr>
        <w:t>-</w:t>
      </w:r>
      <w:r>
        <w:rPr>
          <w:lang w:eastAsia="zh-CN"/>
        </w:rPr>
        <w:tab/>
        <w:t>Paging Restriction Supported.</w:t>
      </w:r>
    </w:p>
    <w:p w14:paraId="26A7FE26" w14:textId="77777777" w:rsidR="001337DB" w:rsidRDefault="001337DB" w:rsidP="001337DB">
      <w:pPr>
        <w:rPr>
          <w:lang w:eastAsia="zh-CN"/>
        </w:rPr>
      </w:pPr>
      <w:r>
        <w:rPr>
          <w:lang w:eastAsia="zh-CN"/>
        </w:rPr>
        <w:t>Otherwise, the UE with the capabilities of Multi-USIM features but does not intend to use them shall not indicate support of these one or more Multi-USIM features.</w:t>
      </w:r>
    </w:p>
    <w:p w14:paraId="15CDC356" w14:textId="77777777" w:rsidR="001337DB" w:rsidRDefault="001337DB" w:rsidP="001337DB">
      <w:pPr>
        <w:rPr>
          <w:lang w:eastAsia="zh-CN"/>
        </w:rPr>
      </w:pPr>
      <w:r>
        <w:rPr>
          <w:lang w:eastAsia="zh-CN"/>
        </w:rPr>
        <w:t>A UE not operating two or more USIMs shall indicate the Multi-USIM features are not supported.</w:t>
      </w:r>
    </w:p>
    <w:p w14:paraId="2571A18C" w14:textId="2CD753EA" w:rsidR="00E53864" w:rsidRDefault="001337DB" w:rsidP="001337DB">
      <w:pPr>
        <w:pStyle w:val="NO"/>
        <w:rPr>
          <w:lang w:eastAsia="zh-CN"/>
        </w:rPr>
      </w:pPr>
      <w:r>
        <w:rPr>
          <w:lang w:eastAsia="zh-CN"/>
        </w:rPr>
        <w:t>NOTE:</w:t>
      </w:r>
      <w:r>
        <w:rPr>
          <w:lang w:eastAsia="zh-CN"/>
        </w:rPr>
        <w:tab/>
        <w:t>It is not necessary for a UE operating two or more USIMs to use Multi-USIM features with all USIMs.</w:t>
      </w:r>
    </w:p>
    <w:p w14:paraId="5BBAF30D" w14:textId="77777777" w:rsidR="001337DB" w:rsidRDefault="001337DB" w:rsidP="001337DB">
      <w:pPr>
        <w:pStyle w:val="NO"/>
        <w:rPr>
          <w:lang w:eastAsia="zh-CN"/>
        </w:rPr>
      </w:pPr>
    </w:p>
    <w:p w14:paraId="27AE325F" w14:textId="77777777"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50085AE" w14:textId="77777777" w:rsidR="000967EE" w:rsidRDefault="000967EE" w:rsidP="000967EE">
      <w:pPr>
        <w:pStyle w:val="B1"/>
      </w:pPr>
    </w:p>
    <w:p w14:paraId="4FB182BD" w14:textId="2E5DFB70" w:rsidR="00E36E03" w:rsidRPr="009E0DE1" w:rsidRDefault="007906C9">
      <w:pPr>
        <w:pStyle w:val="Heading3"/>
        <w:rPr>
          <w:ins w:id="56" w:author="Nokia " w:date="2022-01-12T13:19:00Z"/>
        </w:rPr>
        <w:pPrChange w:id="57" w:author="Nokia " w:date="2022-01-12T13:20:00Z">
          <w:pPr/>
        </w:pPrChange>
      </w:pPr>
      <w:bookmarkStart w:id="58" w:name="_Hlk94259174"/>
      <w:ins w:id="59" w:author="Nokia " w:date="2021-11-04T15:30:00Z">
        <w:r>
          <w:t>5.15.x</w:t>
        </w:r>
        <w:r>
          <w:tab/>
        </w:r>
        <w:r w:rsidRPr="00832A64">
          <w:t xml:space="preserve">Network Slice </w:t>
        </w:r>
        <w:r>
          <w:t>AS Groups support</w:t>
        </w:r>
      </w:ins>
    </w:p>
    <w:p w14:paraId="3689712E" w14:textId="77777777" w:rsidR="001617DF" w:rsidRDefault="001617DF" w:rsidP="001617DF">
      <w:pPr>
        <w:rPr>
          <w:ins w:id="60" w:author="Nokia " w:date="2022-03-09T09:19:00Z"/>
        </w:rPr>
      </w:pPr>
      <w:ins w:id="61" w:author="Nokia " w:date="2022-03-09T09:19:00Z">
        <w:r w:rsidRPr="001617DF">
          <w:t xml:space="preserve">The RAN may support per Tracking Area Network Slice AS Groups (NSAGs) which are used as specified in TS 38.300 [27], TS 38.304 [50]. The RAN provides the AMF and, </w:t>
        </w:r>
        <w:r w:rsidRPr="001617DF">
          <w:rPr>
            <w:rPrChange w:id="62" w:author="Nokia " w:date="2022-03-09T09:19:00Z">
              <w:rPr>
                <w:highlight w:val="yellow"/>
              </w:rPr>
            </w:rPrChange>
          </w:rPr>
          <w:t>it</w:t>
        </w:r>
        <w:r w:rsidRPr="001617DF">
          <w:t xml:space="preserve"> updates the AMF with the values of the NSAG(s) </w:t>
        </w:r>
        <w:r w:rsidRPr="001617DF">
          <w:rPr>
            <w:rPrChange w:id="63" w:author="Nokia " w:date="2022-03-09T09:19:00Z">
              <w:rPr>
                <w:highlight w:val="yellow"/>
              </w:rPr>
            </w:rPrChange>
          </w:rPr>
          <w:t>an</w:t>
        </w:r>
        <w:r w:rsidRPr="001617DF">
          <w:t xml:space="preserve"> S-NSSAI is associated with in a TA at NG Set Up and RAN Configuration Update procedures (see TS 38.413 [34]). The AMF in turn provides the supported NSAG per TAI to the NSSF.</w:t>
        </w:r>
      </w:ins>
    </w:p>
    <w:p w14:paraId="65FB4909" w14:textId="0C92CB57" w:rsidR="001617DF" w:rsidRDefault="001617DF" w:rsidP="001617DF">
      <w:pPr>
        <w:rPr>
          <w:ins w:id="64" w:author="Nokia " w:date="2022-03-09T09:21:00Z"/>
        </w:rPr>
      </w:pPr>
      <w:ins w:id="65" w:author="Nokia " w:date="2022-03-09T09:19:00Z">
        <w:r w:rsidRPr="001617DF">
          <w:rPr>
            <w:rPrChange w:id="66" w:author="Nokia " w:date="2022-03-09T09:20:00Z">
              <w:rPr>
                <w:highlight w:val="yellow"/>
              </w:rPr>
            </w:rPrChange>
          </w:rPr>
          <w:t>If</w:t>
        </w:r>
        <w:r w:rsidRPr="001617DF">
          <w:t xml:space="preserve"> the UE has indicated it supports NSAG in the 5GMM Core Network Capability (see clause 5.4.4a</w:t>
        </w:r>
        <w:r w:rsidRPr="001617DF">
          <w:rPr>
            <w:rPrChange w:id="67" w:author="Nokia " w:date="2022-03-09T09:20:00Z">
              <w:rPr>
                <w:highlight w:val="yellow"/>
              </w:rPr>
            </w:rPrChange>
          </w:rPr>
          <w:t>),the AMF</w:t>
        </w:r>
        <w:r w:rsidRPr="001617DF">
          <w:t xml:space="preserve"> may configure (by itself or by using information obtained by querying the NSSF) a UE for some S-NSSAIs in the Configured NSSAI, with Network Slice Access Stratum (AS) Group (NSAG) Information that the UE can use to support tasks of the AS, as defined in clause 5.3.4.3.1, by including NSAG Information </w:t>
        </w:r>
        <w:r w:rsidRPr="001617DF">
          <w:rPr>
            <w:rPrChange w:id="68" w:author="Nokia " w:date="2022-03-09T09:20:00Z">
              <w:rPr>
                <w:highlight w:val="yellow"/>
              </w:rPr>
            </w:rPrChange>
          </w:rPr>
          <w:t>in</w:t>
        </w:r>
        <w:r w:rsidRPr="001617DF">
          <w:t xml:space="preserve"> the Registration Accept message or the UE Configuration Command message in a UE Configuration Update procedure. The UE shall store the received NSAG Information, which is valid inside the R</w:t>
        </w:r>
      </w:ins>
      <w:ins w:id="69" w:author="Nokia " w:date="2022-03-09T15:49:00Z">
        <w:r w:rsidR="007B07BC">
          <w:t xml:space="preserve">egistration </w:t>
        </w:r>
      </w:ins>
      <w:ins w:id="70" w:author="Nokia " w:date="2022-03-09T09:19:00Z">
        <w:r w:rsidRPr="001617DF">
          <w:t>A</w:t>
        </w:r>
      </w:ins>
      <w:ins w:id="71" w:author="Nokia " w:date="2022-03-09T15:49:00Z">
        <w:r w:rsidR="007B07BC">
          <w:t>rea</w:t>
        </w:r>
      </w:ins>
      <w:ins w:id="72" w:author="Nokia " w:date="2022-03-09T09:19:00Z">
        <w:r w:rsidRPr="001617DF">
          <w:t xml:space="preserve"> and outside the R</w:t>
        </w:r>
      </w:ins>
      <w:ins w:id="73" w:author="Nokia " w:date="2022-03-09T15:49:00Z">
        <w:r w:rsidR="007B07BC">
          <w:t>egistration</w:t>
        </w:r>
      </w:ins>
      <w:ins w:id="74" w:author="Nokia " w:date="2022-03-09T15:50:00Z">
        <w:r w:rsidR="007B07BC">
          <w:t xml:space="preserve"> </w:t>
        </w:r>
      </w:ins>
      <w:ins w:id="75" w:author="Nokia " w:date="2022-03-09T09:19:00Z">
        <w:r w:rsidRPr="001617DF">
          <w:t>A</w:t>
        </w:r>
      </w:ins>
      <w:ins w:id="76" w:author="Nokia " w:date="2022-03-09T15:50:00Z">
        <w:r w:rsidR="007B07BC">
          <w:t>rea</w:t>
        </w:r>
      </w:ins>
      <w:ins w:id="77" w:author="Nokia " w:date="2022-03-09T09:19:00Z">
        <w:r w:rsidRPr="001617DF">
          <w:t xml:space="preserve"> and until new NSAG information is provided to the UE or until a new configured NSSAI is provided without any NSAG information.</w:t>
        </w:r>
        <w:r>
          <w:t xml:space="preserve"> </w:t>
        </w:r>
      </w:ins>
    </w:p>
    <w:p w14:paraId="4422993C" w14:textId="77777777" w:rsidR="001617DF" w:rsidRDefault="001617DF" w:rsidP="001617DF">
      <w:pPr>
        <w:rPr>
          <w:ins w:id="78" w:author="Nokia " w:date="2022-03-09T09:21:00Z"/>
        </w:rPr>
      </w:pPr>
      <w:ins w:id="79" w:author="Nokia " w:date="2022-03-09T09:21:00Z">
        <w:r w:rsidRPr="004100DC">
          <w:t xml:space="preserve">The AMF shall indicate in the NSAG Information in which TA a specific NSAG association to S-NSSAI(s) is valid if the same NSAG value is used in different TAs with a different association with NSSAIs. In specific network deployments, </w:t>
        </w:r>
        <w:r w:rsidRPr="002175D8">
          <w:t>h</w:t>
        </w:r>
        <w:r w:rsidRPr="004100DC">
          <w:t>owever,</w:t>
        </w:r>
        <w:r w:rsidRPr="004100DC" w:rsidDel="004100DC">
          <w:t xml:space="preserve"> </w:t>
        </w:r>
        <w:r w:rsidRPr="00512B98">
          <w:t>all</w:t>
        </w:r>
        <w:r w:rsidRPr="004100DC">
          <w:t xml:space="preserve"> the NSAG</w:t>
        </w:r>
        <w:r>
          <w:t>s configured in the RAN</w:t>
        </w:r>
        <w:r w:rsidRPr="004100DC">
          <w:t xml:space="preserve"> may be unique per PLMN. A S-NSSAI can be associated with one or more NSAG values.</w:t>
        </w:r>
      </w:ins>
    </w:p>
    <w:bookmarkEnd w:id="58"/>
    <w:p w14:paraId="55B35354" w14:textId="77777777" w:rsidR="00865A0C" w:rsidRDefault="00865A0C" w:rsidP="007906C9">
      <w:pPr>
        <w:rPr>
          <w:ins w:id="80" w:author="Nokia " w:date="2021-11-04T15:30:00Z"/>
        </w:rPr>
      </w:pPr>
    </w:p>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286ED" w14:textId="77777777" w:rsidR="006A765B" w:rsidRDefault="006A765B">
      <w:r>
        <w:separator/>
      </w:r>
    </w:p>
  </w:endnote>
  <w:endnote w:type="continuationSeparator" w:id="0">
    <w:p w14:paraId="4BF0CB27" w14:textId="77777777" w:rsidR="006A765B" w:rsidRDefault="006A765B">
      <w:r>
        <w:continuationSeparator/>
      </w:r>
    </w:p>
  </w:endnote>
  <w:endnote w:type="continuationNotice" w:id="1">
    <w:p w14:paraId="105DA07B" w14:textId="77777777" w:rsidR="006A765B" w:rsidRDefault="006A76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CEC14" w14:textId="77777777" w:rsidR="0025716E" w:rsidRDefault="002571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77777777" w:rsidR="0025716E" w:rsidRDefault="002571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B6993" w14:textId="77777777" w:rsidR="0025716E" w:rsidRDefault="002571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62FF7" w14:textId="77777777" w:rsidR="006A765B" w:rsidRDefault="006A765B">
      <w:r>
        <w:separator/>
      </w:r>
    </w:p>
  </w:footnote>
  <w:footnote w:type="continuationSeparator" w:id="0">
    <w:p w14:paraId="1B4CDB79" w14:textId="77777777" w:rsidR="006A765B" w:rsidRDefault="006A765B">
      <w:r>
        <w:continuationSeparator/>
      </w:r>
    </w:p>
  </w:footnote>
  <w:footnote w:type="continuationNotice" w:id="1">
    <w:p w14:paraId="1ACD89CF" w14:textId="77777777" w:rsidR="006A765B" w:rsidRDefault="006A76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773F4" w14:textId="77777777" w:rsidR="0025716E" w:rsidRDefault="002571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55667" w14:textId="77777777" w:rsidR="0025716E" w:rsidRDefault="002571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270405" w:rsidRDefault="0027040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270405" w:rsidRDefault="0027040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270405" w:rsidRDefault="00270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rson w15:author="InterDigital_UO">
    <w15:presenceInfo w15:providerId="None" w15:userId="InterDigital_UO"/>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E01"/>
    <w:rsid w:val="00094CD2"/>
    <w:rsid w:val="00095C1E"/>
    <w:rsid w:val="00095E01"/>
    <w:rsid w:val="0009661F"/>
    <w:rsid w:val="000967EE"/>
    <w:rsid w:val="0009782E"/>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6ECE"/>
    <w:rsid w:val="00157A69"/>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6302"/>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609EF"/>
    <w:rsid w:val="0036231A"/>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618"/>
    <w:rsid w:val="004E6FF6"/>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70C2"/>
    <w:rsid w:val="00517D44"/>
    <w:rsid w:val="00517D45"/>
    <w:rsid w:val="005201AE"/>
    <w:rsid w:val="00523782"/>
    <w:rsid w:val="00523EC2"/>
    <w:rsid w:val="00524056"/>
    <w:rsid w:val="00526806"/>
    <w:rsid w:val="00527427"/>
    <w:rsid w:val="00536FAB"/>
    <w:rsid w:val="00540E1C"/>
    <w:rsid w:val="00543944"/>
    <w:rsid w:val="00547111"/>
    <w:rsid w:val="00553776"/>
    <w:rsid w:val="00555CFC"/>
    <w:rsid w:val="005607D3"/>
    <w:rsid w:val="0056723A"/>
    <w:rsid w:val="0057195A"/>
    <w:rsid w:val="00576C83"/>
    <w:rsid w:val="005832DE"/>
    <w:rsid w:val="00591B98"/>
    <w:rsid w:val="00592D7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3CC"/>
    <w:rsid w:val="0070698F"/>
    <w:rsid w:val="007079F9"/>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685"/>
    <w:rsid w:val="00920CBC"/>
    <w:rsid w:val="00922BFA"/>
    <w:rsid w:val="00923DB3"/>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C741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77536"/>
    <w:rsid w:val="00A80485"/>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EC5"/>
    <w:rsid w:val="00BA4FB3"/>
    <w:rsid w:val="00BA51D9"/>
    <w:rsid w:val="00BB2938"/>
    <w:rsid w:val="00BB34C0"/>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765EB"/>
    <w:rsid w:val="00C77CDA"/>
    <w:rsid w:val="00C80B55"/>
    <w:rsid w:val="00C86BC1"/>
    <w:rsid w:val="00C94792"/>
    <w:rsid w:val="00C95985"/>
    <w:rsid w:val="00CA0AA9"/>
    <w:rsid w:val="00CA1EA7"/>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F77"/>
    <w:rsid w:val="00D02457"/>
    <w:rsid w:val="00D034EB"/>
    <w:rsid w:val="00D03F9A"/>
    <w:rsid w:val="00D05791"/>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48AA"/>
    <w:rsid w:val="00D66520"/>
    <w:rsid w:val="00D66AE8"/>
    <w:rsid w:val="00D74558"/>
    <w:rsid w:val="00D82C0A"/>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58AF"/>
    <w:rsid w:val="00DC6555"/>
    <w:rsid w:val="00DD2CF6"/>
    <w:rsid w:val="00DD4BA0"/>
    <w:rsid w:val="00DD7947"/>
    <w:rsid w:val="00DE0A57"/>
    <w:rsid w:val="00DE34CF"/>
    <w:rsid w:val="00DE36EE"/>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E5"/>
    <w:rsid w:val="00E91292"/>
    <w:rsid w:val="00E9133B"/>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C61CA"/>
    <w:rsid w:val="00ED324B"/>
    <w:rsid w:val="00ED4210"/>
    <w:rsid w:val="00ED51C5"/>
    <w:rsid w:val="00ED5A58"/>
    <w:rsid w:val="00ED5CB5"/>
    <w:rsid w:val="00ED6924"/>
    <w:rsid w:val="00ED784C"/>
    <w:rsid w:val="00EE1C80"/>
    <w:rsid w:val="00EE3D9F"/>
    <w:rsid w:val="00EE40CA"/>
    <w:rsid w:val="00EE518F"/>
    <w:rsid w:val="00EE5AF1"/>
    <w:rsid w:val="00EE7320"/>
    <w:rsid w:val="00EE7D7C"/>
    <w:rsid w:val="00EF0A95"/>
    <w:rsid w:val="00EF579B"/>
    <w:rsid w:val="00F003B9"/>
    <w:rsid w:val="00F06116"/>
    <w:rsid w:val="00F07E7A"/>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68588427">
      <w:bodyDiv w:val="1"/>
      <w:marLeft w:val="0"/>
      <w:marRight w:val="0"/>
      <w:marTop w:val="0"/>
      <w:marBottom w:val="0"/>
      <w:divBdr>
        <w:top w:val="none" w:sz="0" w:space="0" w:color="auto"/>
        <w:left w:val="none" w:sz="0" w:space="0" w:color="auto"/>
        <w:bottom w:val="none" w:sz="0" w:space="0" w:color="auto"/>
        <w:right w:val="none" w:sz="0" w:space="0" w:color="auto"/>
      </w:divBdr>
    </w:div>
    <w:div w:id="285431950">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90313413">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61943889">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EFD6B-61D3-46DE-A5BE-459F1BE81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7</Pages>
  <Words>2538</Words>
  <Characters>14470</Characters>
  <Application>Microsoft Office Word</Application>
  <DocSecurity>0</DocSecurity>
  <Lines>120</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16975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 </cp:lastModifiedBy>
  <cp:revision>13</cp:revision>
  <dcterms:created xsi:type="dcterms:W3CDTF">2022-03-08T18:46:00Z</dcterms:created>
  <dcterms:modified xsi:type="dcterms:W3CDTF">2022-03-09T15:50:00Z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ies>
</file>